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7F5CDA" w14:textId="71791B58" w:rsidR="00554CDE" w:rsidRDefault="00554CDE" w:rsidP="005D5A73">
      <w:pPr>
        <w:pStyle w:val="CRCoverPage"/>
        <w:tabs>
          <w:tab w:val="right" w:pos="9639"/>
        </w:tabs>
        <w:spacing w:after="0"/>
        <w:rPr>
          <w:b/>
          <w:i/>
          <w:noProof/>
          <w:sz w:val="28"/>
        </w:rPr>
      </w:pPr>
      <w:r>
        <w:rPr>
          <w:b/>
          <w:noProof/>
          <w:sz w:val="24"/>
        </w:rPr>
        <w:t>3GPP TSG-CT WG1 Meeting #13</w:t>
      </w:r>
      <w:r w:rsidR="00566037">
        <w:rPr>
          <w:rFonts w:hint="eastAsia"/>
          <w:b/>
          <w:noProof/>
          <w:sz w:val="24"/>
          <w:lang w:eastAsia="zh-CN"/>
        </w:rPr>
        <w:t>9</w:t>
      </w:r>
      <w:r>
        <w:rPr>
          <w:b/>
          <w:noProof/>
          <w:sz w:val="24"/>
        </w:rPr>
        <w:t>e</w:t>
      </w:r>
      <w:r>
        <w:rPr>
          <w:b/>
          <w:i/>
          <w:noProof/>
          <w:sz w:val="28"/>
        </w:rPr>
        <w:tab/>
      </w:r>
      <w:r w:rsidRPr="005658B6">
        <w:rPr>
          <w:b/>
          <w:noProof/>
          <w:sz w:val="24"/>
        </w:rPr>
        <w:t>C1-22</w:t>
      </w:r>
      <w:r w:rsidR="00667760">
        <w:rPr>
          <w:rFonts w:hint="eastAsia"/>
          <w:b/>
          <w:noProof/>
          <w:sz w:val="24"/>
          <w:lang w:eastAsia="zh-CN"/>
        </w:rPr>
        <w:t>6801</w:t>
      </w:r>
    </w:p>
    <w:p w14:paraId="3D1A05B7" w14:textId="20A5F3EA" w:rsidR="00554CDE" w:rsidRDefault="00554CDE" w:rsidP="00554CDE">
      <w:pPr>
        <w:pStyle w:val="CRCoverPage"/>
        <w:outlineLvl w:val="0"/>
        <w:rPr>
          <w:b/>
          <w:noProof/>
          <w:sz w:val="24"/>
        </w:rPr>
      </w:pPr>
      <w:r>
        <w:rPr>
          <w:b/>
          <w:noProof/>
          <w:sz w:val="24"/>
        </w:rPr>
        <w:t>E-Meeting, 1</w:t>
      </w:r>
      <w:r w:rsidR="00566037">
        <w:rPr>
          <w:rFonts w:hint="eastAsia"/>
          <w:b/>
          <w:noProof/>
          <w:sz w:val="24"/>
          <w:lang w:eastAsia="zh-CN"/>
        </w:rPr>
        <w:t>4</w:t>
      </w:r>
      <w:r>
        <w:rPr>
          <w:b/>
          <w:noProof/>
          <w:sz w:val="24"/>
          <w:vertAlign w:val="superscript"/>
        </w:rPr>
        <w:t>th</w:t>
      </w:r>
      <w:r>
        <w:rPr>
          <w:b/>
          <w:noProof/>
          <w:sz w:val="24"/>
        </w:rPr>
        <w:t xml:space="preserve"> – </w:t>
      </w:r>
      <w:r>
        <w:rPr>
          <w:rFonts w:hint="eastAsia"/>
          <w:b/>
          <w:noProof/>
          <w:sz w:val="24"/>
          <w:lang w:eastAsia="zh-CN"/>
        </w:rPr>
        <w:t>1</w:t>
      </w:r>
      <w:r w:rsidR="00566037">
        <w:rPr>
          <w:rFonts w:hint="eastAsia"/>
          <w:b/>
          <w:noProof/>
          <w:sz w:val="24"/>
          <w:lang w:eastAsia="zh-CN"/>
        </w:rPr>
        <w:t>8</w:t>
      </w:r>
      <w:r>
        <w:rPr>
          <w:b/>
          <w:noProof/>
          <w:sz w:val="24"/>
          <w:vertAlign w:val="superscript"/>
        </w:rPr>
        <w:t>th</w:t>
      </w:r>
      <w:r>
        <w:rPr>
          <w:b/>
          <w:noProof/>
          <w:sz w:val="24"/>
        </w:rPr>
        <w:t xml:space="preserve"> </w:t>
      </w:r>
      <w:r w:rsidR="00566037">
        <w:rPr>
          <w:rFonts w:hint="eastAsia"/>
          <w:b/>
          <w:noProof/>
          <w:sz w:val="24"/>
          <w:lang w:eastAsia="zh-CN"/>
        </w:rPr>
        <w:t xml:space="preserve">Nov </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E24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E246D" w:rsidRDefault="00305409" w:rsidP="00E34898">
            <w:pPr>
              <w:pStyle w:val="CRCoverPage"/>
              <w:spacing w:after="0"/>
              <w:jc w:val="right"/>
              <w:rPr>
                <w:i/>
                <w:noProof/>
              </w:rPr>
            </w:pPr>
            <w:r w:rsidRPr="00DE246D">
              <w:rPr>
                <w:i/>
                <w:noProof/>
                <w:sz w:val="14"/>
              </w:rPr>
              <w:t>CR-Form-v</w:t>
            </w:r>
            <w:r w:rsidR="008863B9" w:rsidRPr="00DE246D">
              <w:rPr>
                <w:i/>
                <w:noProof/>
                <w:sz w:val="14"/>
              </w:rPr>
              <w:t>12.</w:t>
            </w:r>
            <w:r w:rsidR="002E472E" w:rsidRPr="00DE246D">
              <w:rPr>
                <w:i/>
                <w:noProof/>
                <w:sz w:val="14"/>
              </w:rPr>
              <w:t>1</w:t>
            </w:r>
          </w:p>
        </w:tc>
      </w:tr>
      <w:tr w:rsidR="001E41F3" w:rsidRPr="00DE246D" w14:paraId="3FBB62B8" w14:textId="77777777" w:rsidTr="00547111">
        <w:tc>
          <w:tcPr>
            <w:tcW w:w="9641" w:type="dxa"/>
            <w:gridSpan w:val="9"/>
            <w:tcBorders>
              <w:left w:val="single" w:sz="4" w:space="0" w:color="auto"/>
              <w:right w:val="single" w:sz="4" w:space="0" w:color="auto"/>
            </w:tcBorders>
          </w:tcPr>
          <w:p w14:paraId="79AB67D6" w14:textId="77777777" w:rsidR="001E41F3" w:rsidRPr="00DE246D" w:rsidRDefault="001E41F3">
            <w:pPr>
              <w:pStyle w:val="CRCoverPage"/>
              <w:spacing w:after="0"/>
              <w:jc w:val="center"/>
              <w:rPr>
                <w:noProof/>
              </w:rPr>
            </w:pPr>
            <w:r w:rsidRPr="00DE246D">
              <w:rPr>
                <w:b/>
                <w:noProof/>
                <w:sz w:val="32"/>
              </w:rPr>
              <w:t>CHANGE REQUEST</w:t>
            </w:r>
          </w:p>
        </w:tc>
      </w:tr>
      <w:tr w:rsidR="001E41F3" w:rsidRPr="00DE246D" w14:paraId="79946B04" w14:textId="77777777" w:rsidTr="00547111">
        <w:tc>
          <w:tcPr>
            <w:tcW w:w="9641" w:type="dxa"/>
            <w:gridSpan w:val="9"/>
            <w:tcBorders>
              <w:left w:val="single" w:sz="4" w:space="0" w:color="auto"/>
              <w:right w:val="single" w:sz="4" w:space="0" w:color="auto"/>
            </w:tcBorders>
          </w:tcPr>
          <w:p w14:paraId="12C70EEE" w14:textId="77777777" w:rsidR="001E41F3" w:rsidRPr="00DE246D" w:rsidRDefault="001E41F3">
            <w:pPr>
              <w:pStyle w:val="CRCoverPage"/>
              <w:spacing w:after="0"/>
              <w:rPr>
                <w:noProof/>
                <w:sz w:val="8"/>
                <w:szCs w:val="8"/>
              </w:rPr>
            </w:pPr>
          </w:p>
        </w:tc>
      </w:tr>
      <w:tr w:rsidR="001E41F3" w:rsidRPr="00DE246D" w14:paraId="3999489E" w14:textId="77777777" w:rsidTr="00547111">
        <w:tc>
          <w:tcPr>
            <w:tcW w:w="142" w:type="dxa"/>
            <w:tcBorders>
              <w:left w:val="single" w:sz="4" w:space="0" w:color="auto"/>
            </w:tcBorders>
          </w:tcPr>
          <w:p w14:paraId="4DDA7F40" w14:textId="77777777" w:rsidR="001E41F3" w:rsidRPr="00DE246D" w:rsidRDefault="001E41F3">
            <w:pPr>
              <w:pStyle w:val="CRCoverPage"/>
              <w:spacing w:after="0"/>
              <w:jc w:val="right"/>
              <w:rPr>
                <w:noProof/>
              </w:rPr>
            </w:pPr>
          </w:p>
        </w:tc>
        <w:tc>
          <w:tcPr>
            <w:tcW w:w="1559" w:type="dxa"/>
            <w:shd w:val="pct30" w:color="FFFF00" w:fill="auto"/>
          </w:tcPr>
          <w:p w14:paraId="52508B66" w14:textId="47582DA9" w:rsidR="001E41F3" w:rsidRPr="00DE246D" w:rsidRDefault="00554CDE" w:rsidP="00D125A8">
            <w:pPr>
              <w:pStyle w:val="CRCoverPage"/>
              <w:spacing w:after="0"/>
              <w:jc w:val="right"/>
              <w:rPr>
                <w:b/>
                <w:noProof/>
                <w:sz w:val="28"/>
                <w:lang w:eastAsia="zh-CN"/>
              </w:rPr>
            </w:pPr>
            <w:r>
              <w:rPr>
                <w:b/>
                <w:noProof/>
                <w:sz w:val="28"/>
              </w:rPr>
              <w:t>2</w:t>
            </w:r>
            <w:r w:rsidR="00D125A8">
              <w:rPr>
                <w:rFonts w:hint="eastAsia"/>
                <w:b/>
                <w:noProof/>
                <w:sz w:val="28"/>
                <w:lang w:eastAsia="zh-CN"/>
              </w:rPr>
              <w:t>4</w:t>
            </w:r>
            <w:r w:rsidRPr="00004512">
              <w:rPr>
                <w:b/>
                <w:noProof/>
                <w:sz w:val="28"/>
              </w:rPr>
              <w:t>.</w:t>
            </w:r>
            <w:r w:rsidR="00D125A8">
              <w:rPr>
                <w:rFonts w:hint="eastAsia"/>
                <w:b/>
                <w:noProof/>
                <w:sz w:val="28"/>
                <w:lang w:eastAsia="zh-CN"/>
              </w:rPr>
              <w:t>554</w:t>
            </w:r>
          </w:p>
        </w:tc>
        <w:tc>
          <w:tcPr>
            <w:tcW w:w="709" w:type="dxa"/>
          </w:tcPr>
          <w:p w14:paraId="77009707" w14:textId="77777777" w:rsidR="001E41F3" w:rsidRPr="00DE246D" w:rsidRDefault="001E41F3">
            <w:pPr>
              <w:pStyle w:val="CRCoverPage"/>
              <w:spacing w:after="0"/>
              <w:jc w:val="center"/>
              <w:rPr>
                <w:noProof/>
              </w:rPr>
            </w:pPr>
            <w:r w:rsidRPr="00DE246D">
              <w:rPr>
                <w:b/>
                <w:noProof/>
                <w:sz w:val="28"/>
              </w:rPr>
              <w:t>CR</w:t>
            </w:r>
          </w:p>
        </w:tc>
        <w:tc>
          <w:tcPr>
            <w:tcW w:w="1276" w:type="dxa"/>
            <w:shd w:val="pct30" w:color="FFFF00" w:fill="auto"/>
          </w:tcPr>
          <w:p w14:paraId="6CAED29D" w14:textId="0E2DAA62" w:rsidR="001E41F3" w:rsidRPr="00DE246D" w:rsidRDefault="00667760" w:rsidP="002E146E">
            <w:pPr>
              <w:pStyle w:val="CRCoverPage"/>
              <w:spacing w:after="0"/>
              <w:jc w:val="center"/>
              <w:rPr>
                <w:noProof/>
                <w:lang w:eastAsia="zh-CN"/>
              </w:rPr>
            </w:pPr>
            <w:r>
              <w:rPr>
                <w:rFonts w:hint="eastAsia"/>
                <w:b/>
                <w:noProof/>
                <w:sz w:val="28"/>
                <w:lang w:eastAsia="zh-CN"/>
              </w:rPr>
              <w:t>0227</w:t>
            </w:r>
          </w:p>
        </w:tc>
        <w:tc>
          <w:tcPr>
            <w:tcW w:w="709" w:type="dxa"/>
          </w:tcPr>
          <w:p w14:paraId="09D2C09B" w14:textId="77777777" w:rsidR="001E41F3" w:rsidRPr="00DE246D" w:rsidRDefault="001E41F3" w:rsidP="0051580D">
            <w:pPr>
              <w:pStyle w:val="CRCoverPage"/>
              <w:tabs>
                <w:tab w:val="right" w:pos="625"/>
              </w:tabs>
              <w:spacing w:after="0"/>
              <w:jc w:val="center"/>
              <w:rPr>
                <w:noProof/>
              </w:rPr>
            </w:pPr>
            <w:r w:rsidRPr="00DE246D">
              <w:rPr>
                <w:b/>
                <w:bCs/>
                <w:noProof/>
                <w:sz w:val="28"/>
              </w:rPr>
              <w:t>rev</w:t>
            </w:r>
          </w:p>
        </w:tc>
        <w:tc>
          <w:tcPr>
            <w:tcW w:w="992" w:type="dxa"/>
            <w:shd w:val="pct30" w:color="FFFF00" w:fill="auto"/>
          </w:tcPr>
          <w:p w14:paraId="7533BF9D" w14:textId="5CCA7BA2" w:rsidR="001E41F3" w:rsidRPr="00DE246D" w:rsidRDefault="00554CD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E246D" w:rsidRDefault="001E41F3" w:rsidP="0051580D">
            <w:pPr>
              <w:pStyle w:val="CRCoverPage"/>
              <w:tabs>
                <w:tab w:val="right" w:pos="1825"/>
              </w:tabs>
              <w:spacing w:after="0"/>
              <w:jc w:val="center"/>
              <w:rPr>
                <w:noProof/>
              </w:rPr>
            </w:pPr>
            <w:r w:rsidRPr="00DE246D">
              <w:rPr>
                <w:b/>
                <w:noProof/>
                <w:sz w:val="28"/>
                <w:szCs w:val="28"/>
              </w:rPr>
              <w:t>Current version:</w:t>
            </w:r>
          </w:p>
        </w:tc>
        <w:tc>
          <w:tcPr>
            <w:tcW w:w="1701" w:type="dxa"/>
            <w:shd w:val="pct30" w:color="FFFF00" w:fill="auto"/>
          </w:tcPr>
          <w:p w14:paraId="1E22D6AC" w14:textId="1ED794A9" w:rsidR="001E41F3" w:rsidRPr="00DE246D" w:rsidRDefault="008D5EC6" w:rsidP="00554CDE">
            <w:pPr>
              <w:pStyle w:val="CRCoverPage"/>
              <w:spacing w:after="0"/>
              <w:jc w:val="center"/>
              <w:rPr>
                <w:noProof/>
                <w:sz w:val="28"/>
              </w:rPr>
            </w:pPr>
            <w:fldSimple w:instr=" DOCPROPERTY  Version  \* MERGEFORMAT ">
              <w:r w:rsidR="00544816" w:rsidRPr="00DE246D">
                <w:rPr>
                  <w:rFonts w:hint="eastAsia"/>
                  <w:b/>
                  <w:noProof/>
                  <w:sz w:val="28"/>
                  <w:lang w:eastAsia="zh-CN"/>
                </w:rPr>
                <w:t>17</w:t>
              </w:r>
            </w:fldSimple>
            <w:r w:rsidR="00D125A8">
              <w:rPr>
                <w:rFonts w:hint="eastAsia"/>
                <w:b/>
                <w:noProof/>
                <w:sz w:val="28"/>
                <w:lang w:eastAsia="zh-CN"/>
              </w:rPr>
              <w:t>.2</w:t>
            </w:r>
            <w:r w:rsidR="0074638D">
              <w:rPr>
                <w:rFonts w:hint="eastAsia"/>
                <w:b/>
                <w:noProof/>
                <w:sz w:val="28"/>
                <w:lang w:eastAsia="zh-CN"/>
              </w:rPr>
              <w:t>.1</w:t>
            </w:r>
          </w:p>
        </w:tc>
        <w:tc>
          <w:tcPr>
            <w:tcW w:w="143" w:type="dxa"/>
            <w:tcBorders>
              <w:right w:val="single" w:sz="4" w:space="0" w:color="auto"/>
            </w:tcBorders>
          </w:tcPr>
          <w:p w14:paraId="399238C9" w14:textId="77777777" w:rsidR="001E41F3" w:rsidRPr="00DE246D" w:rsidRDefault="001E41F3">
            <w:pPr>
              <w:pStyle w:val="CRCoverPage"/>
              <w:spacing w:after="0"/>
              <w:rPr>
                <w:noProof/>
              </w:rPr>
            </w:pPr>
          </w:p>
        </w:tc>
      </w:tr>
      <w:tr w:rsidR="001E41F3" w:rsidRPr="00DE246D" w14:paraId="7DC9F5A2" w14:textId="77777777" w:rsidTr="00547111">
        <w:tc>
          <w:tcPr>
            <w:tcW w:w="9641" w:type="dxa"/>
            <w:gridSpan w:val="9"/>
            <w:tcBorders>
              <w:left w:val="single" w:sz="4" w:space="0" w:color="auto"/>
              <w:right w:val="single" w:sz="4" w:space="0" w:color="auto"/>
            </w:tcBorders>
          </w:tcPr>
          <w:p w14:paraId="4883A7D2" w14:textId="77777777" w:rsidR="001E41F3" w:rsidRPr="00DE246D" w:rsidRDefault="001E41F3">
            <w:pPr>
              <w:pStyle w:val="CRCoverPage"/>
              <w:spacing w:after="0"/>
              <w:rPr>
                <w:noProof/>
              </w:rPr>
            </w:pPr>
          </w:p>
        </w:tc>
      </w:tr>
      <w:tr w:rsidR="001E41F3" w:rsidRPr="00DE246D" w14:paraId="266B4BDF" w14:textId="77777777" w:rsidTr="00547111">
        <w:tc>
          <w:tcPr>
            <w:tcW w:w="9641" w:type="dxa"/>
            <w:gridSpan w:val="9"/>
            <w:tcBorders>
              <w:top w:val="single" w:sz="4" w:space="0" w:color="auto"/>
            </w:tcBorders>
          </w:tcPr>
          <w:p w14:paraId="47E13998" w14:textId="77777777" w:rsidR="001E41F3" w:rsidRPr="00DE246D" w:rsidRDefault="001E41F3">
            <w:pPr>
              <w:pStyle w:val="CRCoverPage"/>
              <w:spacing w:after="0"/>
              <w:jc w:val="center"/>
              <w:rPr>
                <w:rFonts w:cs="Arial"/>
                <w:i/>
                <w:noProof/>
              </w:rPr>
            </w:pPr>
            <w:r w:rsidRPr="00DE246D">
              <w:rPr>
                <w:rFonts w:cs="Arial"/>
                <w:i/>
                <w:noProof/>
              </w:rPr>
              <w:t xml:space="preserve">For </w:t>
            </w:r>
            <w:hyperlink r:id="rId10" w:anchor="_blank" w:history="1">
              <w:r w:rsidRPr="00DE246D">
                <w:rPr>
                  <w:rStyle w:val="aa"/>
                  <w:rFonts w:cs="Arial"/>
                  <w:b/>
                  <w:i/>
                  <w:noProof/>
                  <w:color w:val="FF0000"/>
                </w:rPr>
                <w:t>HE</w:t>
              </w:r>
              <w:bookmarkStart w:id="0" w:name="_Hlt497126619"/>
              <w:r w:rsidRPr="00DE246D">
                <w:rPr>
                  <w:rStyle w:val="aa"/>
                  <w:rFonts w:cs="Arial"/>
                  <w:b/>
                  <w:i/>
                  <w:noProof/>
                  <w:color w:val="FF0000"/>
                </w:rPr>
                <w:t>L</w:t>
              </w:r>
              <w:bookmarkEnd w:id="0"/>
              <w:r w:rsidRPr="00DE246D">
                <w:rPr>
                  <w:rStyle w:val="aa"/>
                  <w:rFonts w:cs="Arial"/>
                  <w:b/>
                  <w:i/>
                  <w:noProof/>
                  <w:color w:val="FF0000"/>
                </w:rPr>
                <w:t>P</w:t>
              </w:r>
            </w:hyperlink>
            <w:r w:rsidRPr="00DE246D">
              <w:rPr>
                <w:rFonts w:cs="Arial"/>
                <w:b/>
                <w:i/>
                <w:noProof/>
                <w:color w:val="FF0000"/>
              </w:rPr>
              <w:t xml:space="preserve"> </w:t>
            </w:r>
            <w:r w:rsidRPr="00DE246D">
              <w:rPr>
                <w:rFonts w:cs="Arial"/>
                <w:i/>
                <w:noProof/>
              </w:rPr>
              <w:t>on using this form</w:t>
            </w:r>
            <w:r w:rsidR="0051580D" w:rsidRPr="00DE246D">
              <w:rPr>
                <w:rFonts w:cs="Arial"/>
                <w:i/>
                <w:noProof/>
              </w:rPr>
              <w:t>: c</w:t>
            </w:r>
            <w:r w:rsidR="00F25D98" w:rsidRPr="00DE246D">
              <w:rPr>
                <w:rFonts w:cs="Arial"/>
                <w:i/>
                <w:noProof/>
              </w:rPr>
              <w:t xml:space="preserve">omprehensive instructions can be found at </w:t>
            </w:r>
            <w:r w:rsidR="001B7A65" w:rsidRPr="00DE246D">
              <w:rPr>
                <w:rFonts w:cs="Arial"/>
                <w:i/>
                <w:noProof/>
              </w:rPr>
              <w:br/>
            </w:r>
            <w:hyperlink r:id="rId11" w:history="1">
              <w:r w:rsidR="00DE34CF" w:rsidRPr="00DE246D">
                <w:rPr>
                  <w:rStyle w:val="aa"/>
                  <w:rFonts w:cs="Arial"/>
                  <w:i/>
                  <w:noProof/>
                </w:rPr>
                <w:t>http://www.3gpp.org/Change-Requests</w:t>
              </w:r>
            </w:hyperlink>
            <w:r w:rsidR="00F25D98" w:rsidRPr="00DE246D">
              <w:rPr>
                <w:rFonts w:cs="Arial"/>
                <w:i/>
                <w:noProof/>
              </w:rPr>
              <w:t>.</w:t>
            </w:r>
          </w:p>
        </w:tc>
      </w:tr>
      <w:tr w:rsidR="001E41F3" w:rsidRPr="00DE246D" w14:paraId="296CF086" w14:textId="77777777" w:rsidTr="00547111">
        <w:tc>
          <w:tcPr>
            <w:tcW w:w="9641" w:type="dxa"/>
            <w:gridSpan w:val="9"/>
          </w:tcPr>
          <w:p w14:paraId="7D4A60B5" w14:textId="77777777" w:rsidR="001E41F3" w:rsidRPr="00DE246D" w:rsidRDefault="001E41F3">
            <w:pPr>
              <w:pStyle w:val="CRCoverPage"/>
              <w:spacing w:after="0"/>
              <w:rPr>
                <w:noProof/>
                <w:sz w:val="8"/>
                <w:szCs w:val="8"/>
              </w:rPr>
            </w:pPr>
          </w:p>
        </w:tc>
      </w:tr>
    </w:tbl>
    <w:p w14:paraId="53540664" w14:textId="77777777" w:rsidR="001E41F3" w:rsidRPr="00DE24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246D" w14:paraId="0EE45D52" w14:textId="77777777" w:rsidTr="00A7671C">
        <w:tc>
          <w:tcPr>
            <w:tcW w:w="2835" w:type="dxa"/>
          </w:tcPr>
          <w:p w14:paraId="59860FA1" w14:textId="77777777" w:rsidR="00F25D98" w:rsidRPr="00DE246D" w:rsidRDefault="00F25D98" w:rsidP="001E41F3">
            <w:pPr>
              <w:pStyle w:val="CRCoverPage"/>
              <w:tabs>
                <w:tab w:val="right" w:pos="2751"/>
              </w:tabs>
              <w:spacing w:after="0"/>
              <w:rPr>
                <w:b/>
                <w:i/>
                <w:noProof/>
              </w:rPr>
            </w:pPr>
            <w:r w:rsidRPr="00DE246D">
              <w:rPr>
                <w:b/>
                <w:i/>
                <w:noProof/>
              </w:rPr>
              <w:t>Proposed change</w:t>
            </w:r>
            <w:r w:rsidR="00A7671C" w:rsidRPr="00DE246D">
              <w:rPr>
                <w:b/>
                <w:i/>
                <w:noProof/>
              </w:rPr>
              <w:t xml:space="preserve"> </w:t>
            </w:r>
            <w:r w:rsidRPr="00DE246D">
              <w:rPr>
                <w:b/>
                <w:i/>
                <w:noProof/>
              </w:rPr>
              <w:t>affects:</w:t>
            </w:r>
          </w:p>
        </w:tc>
        <w:tc>
          <w:tcPr>
            <w:tcW w:w="1418" w:type="dxa"/>
          </w:tcPr>
          <w:p w14:paraId="07128383" w14:textId="77777777" w:rsidR="00F25D98" w:rsidRPr="00DE246D" w:rsidRDefault="00F25D98" w:rsidP="001E41F3">
            <w:pPr>
              <w:pStyle w:val="CRCoverPage"/>
              <w:spacing w:after="0"/>
              <w:jc w:val="right"/>
              <w:rPr>
                <w:noProof/>
              </w:rPr>
            </w:pPr>
            <w:r w:rsidRPr="00DE24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E246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E246D" w:rsidRDefault="00F25D98" w:rsidP="001E41F3">
            <w:pPr>
              <w:pStyle w:val="CRCoverPage"/>
              <w:spacing w:after="0"/>
              <w:jc w:val="right"/>
              <w:rPr>
                <w:noProof/>
                <w:u w:val="single"/>
              </w:rPr>
            </w:pPr>
            <w:r w:rsidRPr="00DE24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61D17C" w:rsidR="00F25D98" w:rsidRPr="00DE246D" w:rsidRDefault="00E279E1" w:rsidP="001E41F3">
            <w:pPr>
              <w:pStyle w:val="CRCoverPage"/>
              <w:spacing w:after="0"/>
              <w:jc w:val="center"/>
              <w:rPr>
                <w:b/>
                <w:caps/>
                <w:noProof/>
              </w:rPr>
            </w:pPr>
            <w:r w:rsidRPr="00DE246D">
              <w:rPr>
                <w:b/>
                <w:bCs/>
                <w:caps/>
                <w:noProof/>
              </w:rPr>
              <w:t>X</w:t>
            </w:r>
          </w:p>
        </w:tc>
        <w:tc>
          <w:tcPr>
            <w:tcW w:w="2126" w:type="dxa"/>
          </w:tcPr>
          <w:p w14:paraId="2ED8415F" w14:textId="77777777" w:rsidR="00F25D98" w:rsidRPr="00DE246D" w:rsidRDefault="00F25D98" w:rsidP="001E41F3">
            <w:pPr>
              <w:pStyle w:val="CRCoverPage"/>
              <w:spacing w:after="0"/>
              <w:jc w:val="right"/>
              <w:rPr>
                <w:noProof/>
                <w:u w:val="single"/>
              </w:rPr>
            </w:pPr>
            <w:r w:rsidRPr="00DE24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E3F9F9" w:rsidR="00F25D98" w:rsidRPr="00DE246D"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DE246D" w:rsidRDefault="00F25D98" w:rsidP="001E41F3">
            <w:pPr>
              <w:pStyle w:val="CRCoverPage"/>
              <w:spacing w:after="0"/>
              <w:jc w:val="right"/>
              <w:rPr>
                <w:noProof/>
              </w:rPr>
            </w:pPr>
            <w:r w:rsidRPr="00DE24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CB367A" w:rsidR="00F25D98" w:rsidRPr="00DE246D" w:rsidRDefault="00F25D98" w:rsidP="001E41F3">
            <w:pPr>
              <w:pStyle w:val="CRCoverPage"/>
              <w:spacing w:after="0"/>
              <w:jc w:val="center"/>
              <w:rPr>
                <w:b/>
                <w:bCs/>
                <w:caps/>
                <w:noProof/>
                <w:lang w:eastAsia="zh-CN"/>
              </w:rPr>
            </w:pPr>
          </w:p>
        </w:tc>
      </w:tr>
    </w:tbl>
    <w:p w14:paraId="69DCC391" w14:textId="77777777" w:rsidR="001E41F3" w:rsidRPr="00DE24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246D" w14:paraId="31618834" w14:textId="77777777" w:rsidTr="00547111">
        <w:tc>
          <w:tcPr>
            <w:tcW w:w="9640" w:type="dxa"/>
            <w:gridSpan w:val="11"/>
          </w:tcPr>
          <w:p w14:paraId="55477508" w14:textId="77777777" w:rsidR="001E41F3" w:rsidRPr="00DE246D" w:rsidRDefault="001E41F3">
            <w:pPr>
              <w:pStyle w:val="CRCoverPage"/>
              <w:spacing w:after="0"/>
              <w:rPr>
                <w:noProof/>
                <w:sz w:val="8"/>
                <w:szCs w:val="8"/>
              </w:rPr>
            </w:pPr>
          </w:p>
        </w:tc>
      </w:tr>
      <w:tr w:rsidR="001E41F3" w:rsidRPr="00DE246D" w14:paraId="58300953" w14:textId="77777777" w:rsidTr="00547111">
        <w:tc>
          <w:tcPr>
            <w:tcW w:w="1843" w:type="dxa"/>
            <w:tcBorders>
              <w:top w:val="single" w:sz="4" w:space="0" w:color="auto"/>
              <w:left w:val="single" w:sz="4" w:space="0" w:color="auto"/>
            </w:tcBorders>
          </w:tcPr>
          <w:p w14:paraId="05B2F3A2" w14:textId="77777777" w:rsidR="001E41F3" w:rsidRPr="00DE246D" w:rsidRDefault="001E41F3">
            <w:pPr>
              <w:pStyle w:val="CRCoverPage"/>
              <w:tabs>
                <w:tab w:val="right" w:pos="1759"/>
              </w:tabs>
              <w:spacing w:after="0"/>
              <w:rPr>
                <w:b/>
                <w:i/>
                <w:noProof/>
              </w:rPr>
            </w:pPr>
            <w:r w:rsidRPr="00DE246D">
              <w:rPr>
                <w:b/>
                <w:i/>
                <w:noProof/>
              </w:rPr>
              <w:t>Title:</w:t>
            </w:r>
            <w:r w:rsidRPr="00DE246D">
              <w:rPr>
                <w:b/>
                <w:i/>
                <w:noProof/>
              </w:rPr>
              <w:tab/>
            </w:r>
          </w:p>
        </w:tc>
        <w:tc>
          <w:tcPr>
            <w:tcW w:w="7797" w:type="dxa"/>
            <w:gridSpan w:val="10"/>
            <w:tcBorders>
              <w:top w:val="single" w:sz="4" w:space="0" w:color="auto"/>
              <w:right w:val="single" w:sz="4" w:space="0" w:color="auto"/>
            </w:tcBorders>
            <w:shd w:val="pct30" w:color="FFFF00" w:fill="auto"/>
          </w:tcPr>
          <w:p w14:paraId="3D393EEE" w14:textId="21DBF63E" w:rsidR="001E41F3" w:rsidRPr="00EA5340" w:rsidRDefault="00EA5340" w:rsidP="00EA5340">
            <w:pPr>
              <w:pStyle w:val="CRCoverPage"/>
              <w:spacing w:after="0"/>
              <w:rPr>
                <w:lang w:eastAsia="zh-CN"/>
              </w:rPr>
            </w:pPr>
            <w:r>
              <w:rPr>
                <w:rFonts w:hint="eastAsia"/>
                <w:lang w:eastAsia="zh-CN"/>
              </w:rPr>
              <w:t>Cl</w:t>
            </w:r>
            <w:r w:rsidR="00E20FEF">
              <w:rPr>
                <w:rFonts w:hint="eastAsia"/>
                <w:lang w:eastAsia="zh-CN"/>
              </w:rPr>
              <w:t>a</w:t>
            </w:r>
            <w:r>
              <w:rPr>
                <w:rFonts w:hint="eastAsia"/>
                <w:lang w:eastAsia="zh-CN"/>
              </w:rPr>
              <w:t>rification on the i</w:t>
            </w:r>
            <w:r>
              <w:rPr>
                <w:lang w:eastAsia="zh-CN"/>
              </w:rPr>
              <w:t>nitiat</w:t>
            </w:r>
            <w:r>
              <w:rPr>
                <w:rFonts w:hint="eastAsia"/>
                <w:lang w:eastAsia="zh-CN"/>
              </w:rPr>
              <w:t>ing</w:t>
            </w:r>
            <w:r w:rsidRPr="00EA5340">
              <w:rPr>
                <w:lang w:eastAsia="zh-CN"/>
              </w:rPr>
              <w:t xml:space="preserve"> </w:t>
            </w:r>
            <w:r>
              <w:rPr>
                <w:rFonts w:hint="eastAsia"/>
                <w:lang w:eastAsia="zh-CN"/>
              </w:rPr>
              <w:t xml:space="preserve">of </w:t>
            </w:r>
            <w:r w:rsidRPr="00EA5340">
              <w:rPr>
                <w:lang w:eastAsia="zh-CN"/>
              </w:rPr>
              <w:t xml:space="preserve">a </w:t>
            </w:r>
            <w:proofErr w:type="spellStart"/>
            <w:r w:rsidRPr="00EA5340">
              <w:rPr>
                <w:lang w:eastAsia="zh-CN"/>
              </w:rPr>
              <w:t>discoveree</w:t>
            </w:r>
            <w:proofErr w:type="spellEnd"/>
            <w:r w:rsidRPr="00EA5340">
              <w:rPr>
                <w:lang w:eastAsia="zh-CN"/>
              </w:rPr>
              <w:t xml:space="preserve"> request procedure</w:t>
            </w:r>
            <w:r>
              <w:rPr>
                <w:rFonts w:hint="eastAsia"/>
                <w:lang w:eastAsia="zh-CN"/>
              </w:rPr>
              <w:t>.</w:t>
            </w:r>
          </w:p>
        </w:tc>
      </w:tr>
      <w:tr w:rsidR="001E41F3" w:rsidRPr="00DE246D" w14:paraId="05C08479" w14:textId="77777777" w:rsidTr="00547111">
        <w:tc>
          <w:tcPr>
            <w:tcW w:w="1843" w:type="dxa"/>
            <w:tcBorders>
              <w:left w:val="single" w:sz="4" w:space="0" w:color="auto"/>
            </w:tcBorders>
          </w:tcPr>
          <w:p w14:paraId="45E29F53" w14:textId="77777777" w:rsidR="001E41F3" w:rsidRPr="00DE246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E246D" w:rsidRDefault="001E41F3">
            <w:pPr>
              <w:pStyle w:val="CRCoverPage"/>
              <w:spacing w:after="0"/>
              <w:rPr>
                <w:noProof/>
                <w:sz w:val="8"/>
                <w:szCs w:val="8"/>
              </w:rPr>
            </w:pPr>
          </w:p>
        </w:tc>
      </w:tr>
      <w:tr w:rsidR="001E41F3" w:rsidRPr="00DE246D" w14:paraId="46D5D7C2" w14:textId="77777777" w:rsidTr="00547111">
        <w:tc>
          <w:tcPr>
            <w:tcW w:w="1843" w:type="dxa"/>
            <w:tcBorders>
              <w:left w:val="single" w:sz="4" w:space="0" w:color="auto"/>
            </w:tcBorders>
          </w:tcPr>
          <w:p w14:paraId="45A6C2C4" w14:textId="77777777" w:rsidR="001E41F3" w:rsidRPr="00DE246D" w:rsidRDefault="001E41F3">
            <w:pPr>
              <w:pStyle w:val="CRCoverPage"/>
              <w:tabs>
                <w:tab w:val="right" w:pos="1759"/>
              </w:tabs>
              <w:spacing w:after="0"/>
              <w:rPr>
                <w:b/>
                <w:i/>
                <w:noProof/>
              </w:rPr>
            </w:pPr>
            <w:r w:rsidRPr="00DE246D">
              <w:rPr>
                <w:b/>
                <w:i/>
                <w:noProof/>
              </w:rPr>
              <w:t>Source to WG:</w:t>
            </w:r>
          </w:p>
        </w:tc>
        <w:tc>
          <w:tcPr>
            <w:tcW w:w="7797" w:type="dxa"/>
            <w:gridSpan w:val="10"/>
            <w:tcBorders>
              <w:right w:val="single" w:sz="4" w:space="0" w:color="auto"/>
            </w:tcBorders>
            <w:shd w:val="pct30" w:color="FFFF00" w:fill="auto"/>
          </w:tcPr>
          <w:p w14:paraId="298AA482" w14:textId="060D05BE" w:rsidR="001E41F3" w:rsidRPr="00DE246D" w:rsidRDefault="00544816" w:rsidP="00554CDE">
            <w:pPr>
              <w:pStyle w:val="CRCoverPage"/>
              <w:spacing w:after="0"/>
              <w:ind w:left="100"/>
              <w:rPr>
                <w:noProof/>
                <w:lang w:eastAsia="zh-CN"/>
              </w:rPr>
            </w:pPr>
            <w:r w:rsidRPr="00DE246D">
              <w:rPr>
                <w:rFonts w:hint="eastAsia"/>
                <w:lang w:eastAsia="zh-CN"/>
              </w:rPr>
              <w:t>CATT</w:t>
            </w:r>
          </w:p>
        </w:tc>
      </w:tr>
      <w:tr w:rsidR="001E41F3" w:rsidRPr="00DE246D" w14:paraId="4196B218" w14:textId="77777777" w:rsidTr="00547111">
        <w:tc>
          <w:tcPr>
            <w:tcW w:w="1843" w:type="dxa"/>
            <w:tcBorders>
              <w:left w:val="single" w:sz="4" w:space="0" w:color="auto"/>
            </w:tcBorders>
          </w:tcPr>
          <w:p w14:paraId="14C300BA" w14:textId="77777777" w:rsidR="001E41F3" w:rsidRPr="00DE246D" w:rsidRDefault="001E41F3">
            <w:pPr>
              <w:pStyle w:val="CRCoverPage"/>
              <w:tabs>
                <w:tab w:val="right" w:pos="1759"/>
              </w:tabs>
              <w:spacing w:after="0"/>
              <w:rPr>
                <w:b/>
                <w:i/>
                <w:noProof/>
              </w:rPr>
            </w:pPr>
            <w:r w:rsidRPr="00DE246D">
              <w:rPr>
                <w:b/>
                <w:i/>
                <w:noProof/>
              </w:rPr>
              <w:t>Source to TSG:</w:t>
            </w:r>
          </w:p>
        </w:tc>
        <w:tc>
          <w:tcPr>
            <w:tcW w:w="7797" w:type="dxa"/>
            <w:gridSpan w:val="10"/>
            <w:tcBorders>
              <w:right w:val="single" w:sz="4" w:space="0" w:color="auto"/>
            </w:tcBorders>
            <w:shd w:val="pct30" w:color="FFFF00" w:fill="auto"/>
          </w:tcPr>
          <w:p w14:paraId="17FF8B7B" w14:textId="7991B61A" w:rsidR="001E41F3" w:rsidRPr="00DE246D" w:rsidRDefault="00CE1DA9" w:rsidP="00547111">
            <w:pPr>
              <w:pStyle w:val="CRCoverPage"/>
              <w:spacing w:after="0"/>
              <w:ind w:left="100"/>
              <w:rPr>
                <w:noProof/>
              </w:rPr>
            </w:pPr>
            <w:r w:rsidRPr="00DE246D">
              <w:t>C</w:t>
            </w:r>
            <w:r w:rsidR="009F5A63" w:rsidRPr="00DE246D">
              <w:t>1</w:t>
            </w:r>
          </w:p>
        </w:tc>
      </w:tr>
      <w:tr w:rsidR="001E41F3" w:rsidRPr="00DE246D" w14:paraId="76303739" w14:textId="77777777" w:rsidTr="00547111">
        <w:tc>
          <w:tcPr>
            <w:tcW w:w="1843" w:type="dxa"/>
            <w:tcBorders>
              <w:left w:val="single" w:sz="4" w:space="0" w:color="auto"/>
            </w:tcBorders>
          </w:tcPr>
          <w:p w14:paraId="4D3B1657" w14:textId="77777777" w:rsidR="001E41F3" w:rsidRPr="00DE246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E246D" w:rsidRDefault="001E41F3">
            <w:pPr>
              <w:pStyle w:val="CRCoverPage"/>
              <w:spacing w:after="0"/>
              <w:rPr>
                <w:noProof/>
                <w:sz w:val="8"/>
                <w:szCs w:val="8"/>
              </w:rPr>
            </w:pPr>
          </w:p>
        </w:tc>
      </w:tr>
      <w:tr w:rsidR="001E41F3" w:rsidRPr="00DE246D" w14:paraId="50563E52" w14:textId="77777777" w:rsidTr="00547111">
        <w:tc>
          <w:tcPr>
            <w:tcW w:w="1843" w:type="dxa"/>
            <w:tcBorders>
              <w:left w:val="single" w:sz="4" w:space="0" w:color="auto"/>
            </w:tcBorders>
          </w:tcPr>
          <w:p w14:paraId="32C381B7" w14:textId="77777777" w:rsidR="001E41F3" w:rsidRPr="00DE246D" w:rsidRDefault="001E41F3">
            <w:pPr>
              <w:pStyle w:val="CRCoverPage"/>
              <w:tabs>
                <w:tab w:val="right" w:pos="1759"/>
              </w:tabs>
              <w:spacing w:after="0"/>
              <w:rPr>
                <w:b/>
                <w:i/>
                <w:noProof/>
              </w:rPr>
            </w:pPr>
            <w:r w:rsidRPr="00DE246D">
              <w:rPr>
                <w:b/>
                <w:i/>
                <w:noProof/>
              </w:rPr>
              <w:t>Work item code</w:t>
            </w:r>
            <w:r w:rsidR="0051580D" w:rsidRPr="00DE246D">
              <w:rPr>
                <w:b/>
                <w:i/>
                <w:noProof/>
              </w:rPr>
              <w:t>:</w:t>
            </w:r>
          </w:p>
        </w:tc>
        <w:tc>
          <w:tcPr>
            <w:tcW w:w="3686" w:type="dxa"/>
            <w:gridSpan w:val="5"/>
            <w:shd w:val="pct30" w:color="FFFF00" w:fill="auto"/>
          </w:tcPr>
          <w:p w14:paraId="115414A3" w14:textId="17E42611" w:rsidR="001E41F3" w:rsidRPr="00DE246D" w:rsidRDefault="00D125A8">
            <w:pPr>
              <w:pStyle w:val="CRCoverPage"/>
              <w:spacing w:after="0"/>
              <w:ind w:left="100"/>
              <w:rPr>
                <w:noProof/>
              </w:rPr>
            </w:pPr>
            <w:r>
              <w:t>5G_ProSe</w:t>
            </w:r>
          </w:p>
        </w:tc>
        <w:tc>
          <w:tcPr>
            <w:tcW w:w="567" w:type="dxa"/>
            <w:tcBorders>
              <w:left w:val="nil"/>
            </w:tcBorders>
          </w:tcPr>
          <w:p w14:paraId="61A86BCF" w14:textId="77777777" w:rsidR="001E41F3" w:rsidRPr="00DE246D" w:rsidRDefault="001E41F3">
            <w:pPr>
              <w:pStyle w:val="CRCoverPage"/>
              <w:spacing w:after="0"/>
              <w:ind w:right="100"/>
              <w:rPr>
                <w:noProof/>
              </w:rPr>
            </w:pPr>
          </w:p>
        </w:tc>
        <w:tc>
          <w:tcPr>
            <w:tcW w:w="1417" w:type="dxa"/>
            <w:gridSpan w:val="3"/>
            <w:tcBorders>
              <w:left w:val="nil"/>
            </w:tcBorders>
          </w:tcPr>
          <w:p w14:paraId="153CBFB1" w14:textId="77777777" w:rsidR="001E41F3" w:rsidRPr="00DE246D" w:rsidRDefault="001E41F3">
            <w:pPr>
              <w:pStyle w:val="CRCoverPage"/>
              <w:spacing w:after="0"/>
              <w:jc w:val="right"/>
              <w:rPr>
                <w:noProof/>
              </w:rPr>
            </w:pPr>
            <w:r w:rsidRPr="00DE246D">
              <w:rPr>
                <w:b/>
                <w:i/>
                <w:noProof/>
              </w:rPr>
              <w:t>Date:</w:t>
            </w:r>
          </w:p>
        </w:tc>
        <w:tc>
          <w:tcPr>
            <w:tcW w:w="2127" w:type="dxa"/>
            <w:tcBorders>
              <w:right w:val="single" w:sz="4" w:space="0" w:color="auto"/>
            </w:tcBorders>
            <w:shd w:val="pct30" w:color="FFFF00" w:fill="auto"/>
          </w:tcPr>
          <w:p w14:paraId="56929475" w14:textId="13F4AA5A" w:rsidR="001E41F3" w:rsidRPr="00DE246D" w:rsidRDefault="00566037" w:rsidP="003E43D8">
            <w:pPr>
              <w:pStyle w:val="CRCoverPage"/>
              <w:spacing w:after="0"/>
              <w:ind w:left="100"/>
              <w:rPr>
                <w:noProof/>
                <w:lang w:eastAsia="zh-CN"/>
              </w:rPr>
            </w:pPr>
            <w:r>
              <w:rPr>
                <w:noProof/>
              </w:rPr>
              <w:t>2022-</w:t>
            </w:r>
            <w:r w:rsidR="008B52EA">
              <w:rPr>
                <w:rFonts w:hint="eastAsia"/>
                <w:noProof/>
                <w:lang w:eastAsia="zh-CN"/>
              </w:rPr>
              <w:t>11</w:t>
            </w:r>
            <w:r w:rsidR="00554CDE">
              <w:rPr>
                <w:noProof/>
              </w:rPr>
              <w:t>-</w:t>
            </w:r>
            <w:r w:rsidR="003E43D8">
              <w:rPr>
                <w:rFonts w:hint="eastAsia"/>
                <w:noProof/>
                <w:lang w:eastAsia="zh-CN"/>
              </w:rPr>
              <w:t>7</w:t>
            </w:r>
          </w:p>
        </w:tc>
      </w:tr>
      <w:tr w:rsidR="001E41F3" w:rsidRPr="00DE246D" w14:paraId="690C7843" w14:textId="77777777" w:rsidTr="00547111">
        <w:tc>
          <w:tcPr>
            <w:tcW w:w="1843" w:type="dxa"/>
            <w:tcBorders>
              <w:left w:val="single" w:sz="4" w:space="0" w:color="auto"/>
            </w:tcBorders>
          </w:tcPr>
          <w:p w14:paraId="17A1A642" w14:textId="77777777" w:rsidR="001E41F3" w:rsidRPr="00DE246D" w:rsidRDefault="001E41F3">
            <w:pPr>
              <w:pStyle w:val="CRCoverPage"/>
              <w:spacing w:after="0"/>
              <w:rPr>
                <w:b/>
                <w:i/>
                <w:noProof/>
                <w:sz w:val="8"/>
                <w:szCs w:val="8"/>
              </w:rPr>
            </w:pPr>
          </w:p>
        </w:tc>
        <w:tc>
          <w:tcPr>
            <w:tcW w:w="1986" w:type="dxa"/>
            <w:gridSpan w:val="4"/>
          </w:tcPr>
          <w:p w14:paraId="2F73FCFB" w14:textId="77777777" w:rsidR="001E41F3" w:rsidRPr="00DE246D" w:rsidRDefault="001E41F3">
            <w:pPr>
              <w:pStyle w:val="CRCoverPage"/>
              <w:spacing w:after="0"/>
              <w:rPr>
                <w:noProof/>
                <w:sz w:val="8"/>
                <w:szCs w:val="8"/>
              </w:rPr>
            </w:pPr>
          </w:p>
        </w:tc>
        <w:tc>
          <w:tcPr>
            <w:tcW w:w="2267" w:type="dxa"/>
            <w:gridSpan w:val="2"/>
          </w:tcPr>
          <w:p w14:paraId="0FBCFC35" w14:textId="77777777" w:rsidR="001E41F3" w:rsidRPr="00DE246D" w:rsidRDefault="001E41F3">
            <w:pPr>
              <w:pStyle w:val="CRCoverPage"/>
              <w:spacing w:after="0"/>
              <w:rPr>
                <w:noProof/>
                <w:sz w:val="8"/>
                <w:szCs w:val="8"/>
              </w:rPr>
            </w:pPr>
          </w:p>
        </w:tc>
        <w:tc>
          <w:tcPr>
            <w:tcW w:w="1417" w:type="dxa"/>
            <w:gridSpan w:val="3"/>
          </w:tcPr>
          <w:p w14:paraId="60243A9E" w14:textId="77777777" w:rsidR="001E41F3" w:rsidRPr="00DE246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246D" w:rsidRDefault="001E41F3">
            <w:pPr>
              <w:pStyle w:val="CRCoverPage"/>
              <w:spacing w:after="0"/>
              <w:rPr>
                <w:noProof/>
                <w:sz w:val="8"/>
                <w:szCs w:val="8"/>
              </w:rPr>
            </w:pPr>
          </w:p>
        </w:tc>
      </w:tr>
      <w:tr w:rsidR="001E41F3" w:rsidRPr="00DE246D" w14:paraId="13D4AF59" w14:textId="77777777" w:rsidTr="00547111">
        <w:trPr>
          <w:cantSplit/>
        </w:trPr>
        <w:tc>
          <w:tcPr>
            <w:tcW w:w="1843" w:type="dxa"/>
            <w:tcBorders>
              <w:left w:val="single" w:sz="4" w:space="0" w:color="auto"/>
            </w:tcBorders>
          </w:tcPr>
          <w:p w14:paraId="1E6EA205" w14:textId="77777777" w:rsidR="001E41F3" w:rsidRPr="00DE246D" w:rsidRDefault="001E41F3">
            <w:pPr>
              <w:pStyle w:val="CRCoverPage"/>
              <w:tabs>
                <w:tab w:val="right" w:pos="1759"/>
              </w:tabs>
              <w:spacing w:after="0"/>
              <w:rPr>
                <w:b/>
                <w:i/>
                <w:noProof/>
              </w:rPr>
            </w:pPr>
            <w:r w:rsidRPr="00DE246D">
              <w:rPr>
                <w:b/>
                <w:i/>
                <w:noProof/>
              </w:rPr>
              <w:t>Category:</w:t>
            </w:r>
          </w:p>
        </w:tc>
        <w:tc>
          <w:tcPr>
            <w:tcW w:w="851" w:type="dxa"/>
            <w:shd w:val="pct30" w:color="FFFF00" w:fill="auto"/>
          </w:tcPr>
          <w:p w14:paraId="154A6113" w14:textId="47A3FDD6" w:rsidR="001E41F3" w:rsidRPr="00DE246D" w:rsidRDefault="00554CD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Pr="00DE246D" w:rsidRDefault="001E41F3">
            <w:pPr>
              <w:pStyle w:val="CRCoverPage"/>
              <w:spacing w:after="0"/>
              <w:rPr>
                <w:noProof/>
              </w:rPr>
            </w:pPr>
          </w:p>
        </w:tc>
        <w:tc>
          <w:tcPr>
            <w:tcW w:w="1417" w:type="dxa"/>
            <w:gridSpan w:val="3"/>
            <w:tcBorders>
              <w:left w:val="nil"/>
            </w:tcBorders>
          </w:tcPr>
          <w:p w14:paraId="42CDCEE5" w14:textId="77777777" w:rsidR="001E41F3" w:rsidRPr="00DE246D" w:rsidRDefault="001E41F3">
            <w:pPr>
              <w:pStyle w:val="CRCoverPage"/>
              <w:spacing w:after="0"/>
              <w:jc w:val="right"/>
              <w:rPr>
                <w:b/>
                <w:i/>
                <w:noProof/>
              </w:rPr>
            </w:pPr>
            <w:r w:rsidRPr="00DE246D">
              <w:rPr>
                <w:b/>
                <w:i/>
                <w:noProof/>
              </w:rPr>
              <w:t>Release:</w:t>
            </w:r>
          </w:p>
        </w:tc>
        <w:tc>
          <w:tcPr>
            <w:tcW w:w="2127" w:type="dxa"/>
            <w:tcBorders>
              <w:right w:val="single" w:sz="4" w:space="0" w:color="auto"/>
            </w:tcBorders>
            <w:shd w:val="pct30" w:color="FFFF00" w:fill="auto"/>
          </w:tcPr>
          <w:p w14:paraId="6C870B98" w14:textId="78862FD4" w:rsidR="001E41F3" w:rsidRPr="00DE246D" w:rsidRDefault="00544816">
            <w:pPr>
              <w:pStyle w:val="CRCoverPage"/>
              <w:spacing w:after="0"/>
              <w:ind w:left="100"/>
              <w:rPr>
                <w:noProof/>
                <w:lang w:eastAsia="zh-CN"/>
              </w:rPr>
            </w:pPr>
            <w:r w:rsidRPr="00DE246D">
              <w:rPr>
                <w:rFonts w:hint="eastAsia"/>
                <w:lang w:eastAsia="zh-CN"/>
              </w:rPr>
              <w:t>Rel-17</w:t>
            </w:r>
          </w:p>
        </w:tc>
      </w:tr>
      <w:tr w:rsidR="001E41F3" w:rsidRPr="00DE246D" w14:paraId="30122F0C" w14:textId="77777777" w:rsidTr="00547111">
        <w:tc>
          <w:tcPr>
            <w:tcW w:w="1843" w:type="dxa"/>
            <w:tcBorders>
              <w:left w:val="single" w:sz="4" w:space="0" w:color="auto"/>
              <w:bottom w:val="single" w:sz="4" w:space="0" w:color="auto"/>
            </w:tcBorders>
          </w:tcPr>
          <w:p w14:paraId="615796D0" w14:textId="77777777" w:rsidR="001E41F3" w:rsidRPr="00DE246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246D" w:rsidRDefault="001E41F3">
            <w:pPr>
              <w:pStyle w:val="CRCoverPage"/>
              <w:spacing w:after="0"/>
              <w:ind w:left="383" w:hanging="383"/>
              <w:rPr>
                <w:i/>
                <w:noProof/>
                <w:sz w:val="18"/>
              </w:rPr>
            </w:pPr>
            <w:r w:rsidRPr="00DE246D">
              <w:rPr>
                <w:i/>
                <w:noProof/>
                <w:sz w:val="18"/>
              </w:rPr>
              <w:t xml:space="preserve">Use </w:t>
            </w:r>
            <w:r w:rsidRPr="00DE246D">
              <w:rPr>
                <w:i/>
                <w:noProof/>
                <w:sz w:val="18"/>
                <w:u w:val="single"/>
              </w:rPr>
              <w:t>one</w:t>
            </w:r>
            <w:r w:rsidRPr="00DE246D">
              <w:rPr>
                <w:i/>
                <w:noProof/>
                <w:sz w:val="18"/>
              </w:rPr>
              <w:t xml:space="preserve"> of the following categories:</w:t>
            </w:r>
            <w:r w:rsidRPr="00DE246D">
              <w:rPr>
                <w:b/>
                <w:i/>
                <w:noProof/>
                <w:sz w:val="18"/>
              </w:rPr>
              <w:br/>
              <w:t>F</w:t>
            </w:r>
            <w:r w:rsidRPr="00DE246D">
              <w:rPr>
                <w:i/>
                <w:noProof/>
                <w:sz w:val="18"/>
              </w:rPr>
              <w:t xml:space="preserve">  (correction)</w:t>
            </w:r>
            <w:r w:rsidRPr="00DE246D">
              <w:rPr>
                <w:i/>
                <w:noProof/>
                <w:sz w:val="18"/>
              </w:rPr>
              <w:br/>
            </w:r>
            <w:r w:rsidRPr="00DE246D">
              <w:rPr>
                <w:b/>
                <w:i/>
                <w:noProof/>
                <w:sz w:val="18"/>
              </w:rPr>
              <w:t>A</w:t>
            </w:r>
            <w:r w:rsidRPr="00DE246D">
              <w:rPr>
                <w:i/>
                <w:noProof/>
                <w:sz w:val="18"/>
              </w:rPr>
              <w:t xml:space="preserve">  (</w:t>
            </w:r>
            <w:r w:rsidR="00DE34CF" w:rsidRPr="00DE246D">
              <w:rPr>
                <w:i/>
                <w:noProof/>
                <w:sz w:val="18"/>
              </w:rPr>
              <w:t xml:space="preserve">mirror </w:t>
            </w:r>
            <w:r w:rsidRPr="00DE246D">
              <w:rPr>
                <w:i/>
                <w:noProof/>
                <w:sz w:val="18"/>
              </w:rPr>
              <w:t>correspond</w:t>
            </w:r>
            <w:r w:rsidR="00DE34CF" w:rsidRPr="00DE246D">
              <w:rPr>
                <w:i/>
                <w:noProof/>
                <w:sz w:val="18"/>
              </w:rPr>
              <w:t xml:space="preserve">ing </w:t>
            </w:r>
            <w:r w:rsidRPr="00DE246D">
              <w:rPr>
                <w:i/>
                <w:noProof/>
                <w:sz w:val="18"/>
              </w:rPr>
              <w:t xml:space="preserve">to a </w:t>
            </w:r>
            <w:r w:rsidR="00DE34CF" w:rsidRPr="00DE246D">
              <w:rPr>
                <w:i/>
                <w:noProof/>
                <w:sz w:val="18"/>
              </w:rPr>
              <w:t xml:space="preserve">change </w:t>
            </w:r>
            <w:r w:rsidRPr="00DE246D">
              <w:rPr>
                <w:i/>
                <w:noProof/>
                <w:sz w:val="18"/>
              </w:rPr>
              <w:t xml:space="preserve">in an earlier </w:t>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Pr="00DE246D">
              <w:rPr>
                <w:i/>
                <w:noProof/>
                <w:sz w:val="18"/>
              </w:rPr>
              <w:t>release)</w:t>
            </w:r>
            <w:r w:rsidRPr="00DE246D">
              <w:rPr>
                <w:i/>
                <w:noProof/>
                <w:sz w:val="18"/>
              </w:rPr>
              <w:br/>
            </w:r>
            <w:r w:rsidRPr="00DE246D">
              <w:rPr>
                <w:b/>
                <w:i/>
                <w:noProof/>
                <w:sz w:val="18"/>
              </w:rPr>
              <w:t>B</w:t>
            </w:r>
            <w:r w:rsidRPr="00DE246D">
              <w:rPr>
                <w:i/>
                <w:noProof/>
                <w:sz w:val="18"/>
              </w:rPr>
              <w:t xml:space="preserve">  (addition of feature), </w:t>
            </w:r>
            <w:r w:rsidRPr="00DE246D">
              <w:rPr>
                <w:i/>
                <w:noProof/>
                <w:sz w:val="18"/>
              </w:rPr>
              <w:br/>
            </w:r>
            <w:r w:rsidRPr="00DE246D">
              <w:rPr>
                <w:b/>
                <w:i/>
                <w:noProof/>
                <w:sz w:val="18"/>
              </w:rPr>
              <w:t>C</w:t>
            </w:r>
            <w:r w:rsidRPr="00DE246D">
              <w:rPr>
                <w:i/>
                <w:noProof/>
                <w:sz w:val="18"/>
              </w:rPr>
              <w:t xml:space="preserve">  (functional modification of feature)</w:t>
            </w:r>
            <w:r w:rsidRPr="00DE246D">
              <w:rPr>
                <w:i/>
                <w:noProof/>
                <w:sz w:val="18"/>
              </w:rPr>
              <w:br/>
            </w:r>
            <w:r w:rsidRPr="00DE246D">
              <w:rPr>
                <w:b/>
                <w:i/>
                <w:noProof/>
                <w:sz w:val="18"/>
              </w:rPr>
              <w:t>D</w:t>
            </w:r>
            <w:r w:rsidRPr="00DE246D">
              <w:rPr>
                <w:i/>
                <w:noProof/>
                <w:sz w:val="18"/>
              </w:rPr>
              <w:t xml:space="preserve">  (editorial modification)</w:t>
            </w:r>
          </w:p>
          <w:p w14:paraId="05D36727" w14:textId="77777777" w:rsidR="001E41F3" w:rsidRPr="00DE246D" w:rsidRDefault="001E41F3">
            <w:pPr>
              <w:pStyle w:val="CRCoverPage"/>
              <w:rPr>
                <w:noProof/>
              </w:rPr>
            </w:pPr>
            <w:r w:rsidRPr="00DE246D">
              <w:rPr>
                <w:noProof/>
                <w:sz w:val="18"/>
              </w:rPr>
              <w:t>Detailed explanations of the above categories can</w:t>
            </w:r>
            <w:r w:rsidRPr="00DE246D">
              <w:rPr>
                <w:noProof/>
                <w:sz w:val="18"/>
              </w:rPr>
              <w:br/>
              <w:t xml:space="preserve">be found in 3GPP </w:t>
            </w:r>
            <w:hyperlink r:id="rId12" w:history="1">
              <w:r w:rsidRPr="00DE246D">
                <w:rPr>
                  <w:rStyle w:val="aa"/>
                  <w:noProof/>
                  <w:sz w:val="18"/>
                </w:rPr>
                <w:t>TR 21.900</w:t>
              </w:r>
            </w:hyperlink>
            <w:r w:rsidRPr="00DE246D">
              <w:rPr>
                <w:noProof/>
                <w:sz w:val="18"/>
              </w:rPr>
              <w:t>.</w:t>
            </w:r>
          </w:p>
        </w:tc>
        <w:tc>
          <w:tcPr>
            <w:tcW w:w="3120" w:type="dxa"/>
            <w:gridSpan w:val="2"/>
            <w:tcBorders>
              <w:bottom w:val="single" w:sz="4" w:space="0" w:color="auto"/>
              <w:right w:val="single" w:sz="4" w:space="0" w:color="auto"/>
            </w:tcBorders>
          </w:tcPr>
          <w:p w14:paraId="1A28F380" w14:textId="77777777" w:rsidR="000C038A" w:rsidRPr="00DE246D" w:rsidRDefault="001E41F3" w:rsidP="00BD6BB8">
            <w:pPr>
              <w:pStyle w:val="CRCoverPage"/>
              <w:tabs>
                <w:tab w:val="left" w:pos="950"/>
              </w:tabs>
              <w:spacing w:after="0"/>
              <w:ind w:left="241" w:hanging="241"/>
              <w:rPr>
                <w:i/>
                <w:noProof/>
                <w:sz w:val="18"/>
              </w:rPr>
            </w:pPr>
            <w:r w:rsidRPr="00DE246D">
              <w:rPr>
                <w:i/>
                <w:noProof/>
                <w:sz w:val="18"/>
              </w:rPr>
              <w:t xml:space="preserve">Use </w:t>
            </w:r>
            <w:r w:rsidRPr="00DE246D">
              <w:rPr>
                <w:i/>
                <w:noProof/>
                <w:sz w:val="18"/>
                <w:u w:val="single"/>
              </w:rPr>
              <w:t>one</w:t>
            </w:r>
            <w:r w:rsidRPr="00DE246D">
              <w:rPr>
                <w:i/>
                <w:noProof/>
                <w:sz w:val="18"/>
              </w:rPr>
              <w:t xml:space="preserve"> of the following releases:</w:t>
            </w:r>
            <w:r w:rsidRPr="00DE246D">
              <w:rPr>
                <w:i/>
                <w:noProof/>
                <w:sz w:val="18"/>
              </w:rPr>
              <w:br/>
              <w:t>Rel-8</w:t>
            </w:r>
            <w:r w:rsidRPr="00DE246D">
              <w:rPr>
                <w:i/>
                <w:noProof/>
                <w:sz w:val="18"/>
              </w:rPr>
              <w:tab/>
              <w:t>(Release 8)</w:t>
            </w:r>
            <w:r w:rsidR="007C2097" w:rsidRPr="00DE246D">
              <w:rPr>
                <w:i/>
                <w:noProof/>
                <w:sz w:val="18"/>
              </w:rPr>
              <w:br/>
              <w:t>Rel-9</w:t>
            </w:r>
            <w:r w:rsidR="007C2097" w:rsidRPr="00DE246D">
              <w:rPr>
                <w:i/>
                <w:noProof/>
                <w:sz w:val="18"/>
              </w:rPr>
              <w:tab/>
              <w:t>(Release 9)</w:t>
            </w:r>
            <w:r w:rsidR="009777D9" w:rsidRPr="00DE246D">
              <w:rPr>
                <w:i/>
                <w:noProof/>
                <w:sz w:val="18"/>
              </w:rPr>
              <w:br/>
              <w:t>Rel-10</w:t>
            </w:r>
            <w:r w:rsidR="009777D9" w:rsidRPr="00DE246D">
              <w:rPr>
                <w:i/>
                <w:noProof/>
                <w:sz w:val="18"/>
              </w:rPr>
              <w:tab/>
              <w:t>(Release 10)</w:t>
            </w:r>
            <w:r w:rsidR="000C038A" w:rsidRPr="00DE246D">
              <w:rPr>
                <w:i/>
                <w:noProof/>
                <w:sz w:val="18"/>
              </w:rPr>
              <w:br/>
              <w:t>Rel-11</w:t>
            </w:r>
            <w:r w:rsidR="000C038A" w:rsidRPr="00DE246D">
              <w:rPr>
                <w:i/>
                <w:noProof/>
                <w:sz w:val="18"/>
              </w:rPr>
              <w:tab/>
              <w:t>(Release 11)</w:t>
            </w:r>
            <w:r w:rsidR="000C038A" w:rsidRPr="00DE246D">
              <w:rPr>
                <w:i/>
                <w:noProof/>
                <w:sz w:val="18"/>
              </w:rPr>
              <w:br/>
            </w:r>
            <w:r w:rsidR="002E472E" w:rsidRPr="00DE246D">
              <w:rPr>
                <w:i/>
                <w:noProof/>
                <w:sz w:val="18"/>
              </w:rPr>
              <w:t>…</w:t>
            </w:r>
            <w:r w:rsidR="0051580D" w:rsidRPr="00DE246D">
              <w:rPr>
                <w:i/>
                <w:noProof/>
                <w:sz w:val="18"/>
              </w:rPr>
              <w:br/>
            </w:r>
            <w:r w:rsidR="00E34898" w:rsidRPr="00DE246D">
              <w:rPr>
                <w:i/>
                <w:noProof/>
                <w:sz w:val="18"/>
              </w:rPr>
              <w:t>Rel-15</w:t>
            </w:r>
            <w:r w:rsidR="00E34898" w:rsidRPr="00DE246D">
              <w:rPr>
                <w:i/>
                <w:noProof/>
                <w:sz w:val="18"/>
              </w:rPr>
              <w:tab/>
              <w:t>(Release 15)</w:t>
            </w:r>
            <w:r w:rsidR="00E34898" w:rsidRPr="00DE246D">
              <w:rPr>
                <w:i/>
                <w:noProof/>
                <w:sz w:val="18"/>
              </w:rPr>
              <w:br/>
              <w:t>Rel-16</w:t>
            </w:r>
            <w:r w:rsidR="00E34898" w:rsidRPr="00DE246D">
              <w:rPr>
                <w:i/>
                <w:noProof/>
                <w:sz w:val="18"/>
              </w:rPr>
              <w:tab/>
              <w:t>(Release 16)</w:t>
            </w:r>
            <w:r w:rsidR="002E472E" w:rsidRPr="00DE246D">
              <w:rPr>
                <w:i/>
                <w:noProof/>
                <w:sz w:val="18"/>
              </w:rPr>
              <w:br/>
              <w:t>Rel-17</w:t>
            </w:r>
            <w:r w:rsidR="002E472E" w:rsidRPr="00DE246D">
              <w:rPr>
                <w:i/>
                <w:noProof/>
                <w:sz w:val="18"/>
              </w:rPr>
              <w:tab/>
              <w:t>(Release 17)</w:t>
            </w:r>
            <w:r w:rsidR="002E472E" w:rsidRPr="00DE246D">
              <w:rPr>
                <w:i/>
                <w:noProof/>
                <w:sz w:val="18"/>
              </w:rPr>
              <w:br/>
              <w:t>Rel-18</w:t>
            </w:r>
            <w:r w:rsidR="002E472E" w:rsidRPr="00DE246D">
              <w:rPr>
                <w:i/>
                <w:noProof/>
                <w:sz w:val="18"/>
              </w:rPr>
              <w:tab/>
              <w:t>(Release 18)</w:t>
            </w:r>
          </w:p>
        </w:tc>
      </w:tr>
      <w:tr w:rsidR="001E41F3" w:rsidRPr="00DE246D" w14:paraId="7FBEB8E7" w14:textId="77777777" w:rsidTr="00547111">
        <w:tc>
          <w:tcPr>
            <w:tcW w:w="1843" w:type="dxa"/>
          </w:tcPr>
          <w:p w14:paraId="44A3A604" w14:textId="77777777" w:rsidR="001E41F3" w:rsidRPr="00DE246D" w:rsidRDefault="001E41F3">
            <w:pPr>
              <w:pStyle w:val="CRCoverPage"/>
              <w:spacing w:after="0"/>
              <w:rPr>
                <w:b/>
                <w:i/>
                <w:noProof/>
                <w:sz w:val="8"/>
                <w:szCs w:val="8"/>
              </w:rPr>
            </w:pPr>
          </w:p>
        </w:tc>
        <w:tc>
          <w:tcPr>
            <w:tcW w:w="7797" w:type="dxa"/>
            <w:gridSpan w:val="10"/>
          </w:tcPr>
          <w:p w14:paraId="5524CC4E" w14:textId="77777777" w:rsidR="001E41F3" w:rsidRPr="00DE246D" w:rsidRDefault="001E41F3">
            <w:pPr>
              <w:pStyle w:val="CRCoverPage"/>
              <w:spacing w:after="0"/>
              <w:rPr>
                <w:noProof/>
                <w:sz w:val="8"/>
                <w:szCs w:val="8"/>
              </w:rPr>
            </w:pPr>
          </w:p>
        </w:tc>
      </w:tr>
      <w:tr w:rsidR="001E41F3" w:rsidRPr="00DE246D" w14:paraId="1256F52C" w14:textId="77777777" w:rsidTr="00547111">
        <w:tc>
          <w:tcPr>
            <w:tcW w:w="2694" w:type="dxa"/>
            <w:gridSpan w:val="2"/>
            <w:tcBorders>
              <w:top w:val="single" w:sz="4" w:space="0" w:color="auto"/>
              <w:left w:val="single" w:sz="4" w:space="0" w:color="auto"/>
            </w:tcBorders>
          </w:tcPr>
          <w:p w14:paraId="52C87DB0" w14:textId="77777777" w:rsidR="001E41F3" w:rsidRPr="00DE246D" w:rsidRDefault="001E41F3">
            <w:pPr>
              <w:pStyle w:val="CRCoverPage"/>
              <w:tabs>
                <w:tab w:val="right" w:pos="2184"/>
              </w:tabs>
              <w:spacing w:after="0"/>
              <w:rPr>
                <w:b/>
                <w:i/>
                <w:noProof/>
              </w:rPr>
            </w:pPr>
            <w:r w:rsidRPr="00DE246D">
              <w:rPr>
                <w:b/>
                <w:i/>
                <w:noProof/>
              </w:rPr>
              <w:t>Reason for change:</w:t>
            </w:r>
          </w:p>
        </w:tc>
        <w:tc>
          <w:tcPr>
            <w:tcW w:w="6946" w:type="dxa"/>
            <w:gridSpan w:val="9"/>
            <w:tcBorders>
              <w:top w:val="single" w:sz="4" w:space="0" w:color="auto"/>
              <w:right w:val="single" w:sz="4" w:space="0" w:color="auto"/>
            </w:tcBorders>
            <w:shd w:val="pct30" w:color="FFFF00" w:fill="auto"/>
          </w:tcPr>
          <w:p w14:paraId="484D3080" w14:textId="27B59693" w:rsidR="00996407" w:rsidRDefault="00996407" w:rsidP="002C46A0">
            <w:pPr>
              <w:rPr>
                <w:lang w:eastAsia="zh-CN"/>
              </w:rPr>
            </w:pPr>
            <w:r>
              <w:rPr>
                <w:rFonts w:hint="eastAsia"/>
                <w:lang w:eastAsia="zh-CN"/>
              </w:rPr>
              <w:t>If the UE</w:t>
            </w:r>
            <w:r w:rsidRPr="00C33F68">
              <w:t xml:space="preserve"> selects a new PLMN</w:t>
            </w:r>
            <w:r w:rsidR="00D775BA">
              <w:rPr>
                <w:rFonts w:hint="eastAsia"/>
                <w:lang w:eastAsia="zh-CN"/>
              </w:rPr>
              <w:t xml:space="preserve"> and</w:t>
            </w:r>
            <w:r>
              <w:rPr>
                <w:rFonts w:hint="eastAsia"/>
                <w:lang w:eastAsia="zh-CN"/>
              </w:rPr>
              <w:t xml:space="preserve"> </w:t>
            </w:r>
            <w:r w:rsidR="008E3ED6">
              <w:rPr>
                <w:rFonts w:hint="eastAsia"/>
                <w:lang w:eastAsia="zh-CN"/>
              </w:rPr>
              <w:t xml:space="preserve">does </w:t>
            </w:r>
            <w:r w:rsidRPr="00C33F68">
              <w:rPr>
                <w:lang w:eastAsia="zh-CN"/>
              </w:rPr>
              <w:t xml:space="preserve">not have a valid allocated </w:t>
            </w:r>
            <w:proofErr w:type="spellStart"/>
            <w:r w:rsidRPr="00C33F68">
              <w:rPr>
                <w:lang w:eastAsia="zh-CN"/>
              </w:rPr>
              <w:t>ProSe</w:t>
            </w:r>
            <w:proofErr w:type="spellEnd"/>
            <w:r w:rsidRPr="00C33F68">
              <w:rPr>
                <w:lang w:eastAsia="zh-CN"/>
              </w:rPr>
              <w:t xml:space="preserve"> response code for </w:t>
            </w:r>
            <w:r>
              <w:rPr>
                <w:rFonts w:hint="eastAsia"/>
                <w:lang w:eastAsia="zh-CN"/>
              </w:rPr>
              <w:t>the</w:t>
            </w:r>
            <w:r w:rsidRPr="00C33F68">
              <w:rPr>
                <w:lang w:eastAsia="zh-CN"/>
              </w:rPr>
              <w:t xml:space="preserve"> new PLMN</w:t>
            </w:r>
            <w:r w:rsidR="00D775BA">
              <w:rPr>
                <w:rFonts w:hint="eastAsia"/>
                <w:lang w:eastAsia="zh-CN"/>
              </w:rPr>
              <w:t xml:space="preserve">, it needs to </w:t>
            </w:r>
            <w:r w:rsidR="00D775BA" w:rsidRPr="00C33F68">
              <w:t xml:space="preserve">initiate a </w:t>
            </w:r>
            <w:proofErr w:type="spellStart"/>
            <w:r w:rsidR="00D775BA" w:rsidRPr="00C33F68">
              <w:t>discoveree</w:t>
            </w:r>
            <w:proofErr w:type="spellEnd"/>
            <w:r w:rsidR="00D775BA" w:rsidRPr="00C33F68">
              <w:t xml:space="preserve"> request procedure</w:t>
            </w:r>
            <w:r w:rsidR="00D775BA">
              <w:rPr>
                <w:rFonts w:hint="eastAsia"/>
                <w:lang w:eastAsia="zh-CN"/>
              </w:rPr>
              <w:t>.</w:t>
            </w:r>
          </w:p>
          <w:p w14:paraId="708AA7DE" w14:textId="3B09F740" w:rsidR="003E43D8" w:rsidRPr="006F63C8" w:rsidRDefault="00996407" w:rsidP="00D775BA">
            <w:pPr>
              <w:rPr>
                <w:lang w:eastAsia="zh-CN"/>
              </w:rPr>
            </w:pPr>
            <w:r>
              <w:rPr>
                <w:lang w:eastAsia="zh-CN"/>
              </w:rPr>
              <w:t>I</w:t>
            </w:r>
            <w:r>
              <w:rPr>
                <w:rFonts w:hint="eastAsia"/>
                <w:lang w:eastAsia="zh-CN"/>
              </w:rPr>
              <w:t>f the UE not perform</w:t>
            </w:r>
            <w:r w:rsidR="00E20FEF">
              <w:rPr>
                <w:rFonts w:hint="eastAsia"/>
                <w:lang w:eastAsia="zh-CN"/>
              </w:rPr>
              <w:t>s</w:t>
            </w:r>
            <w:r>
              <w:rPr>
                <w:rFonts w:hint="eastAsia"/>
                <w:lang w:eastAsia="zh-CN"/>
              </w:rPr>
              <w:t xml:space="preserve"> </w:t>
            </w:r>
            <w:r w:rsidRPr="00C33F68">
              <w:rPr>
                <w:lang w:eastAsia="zh-CN"/>
              </w:rPr>
              <w:t>PLMN selection</w:t>
            </w:r>
            <w:r>
              <w:rPr>
                <w:rFonts w:hint="eastAsia"/>
                <w:lang w:eastAsia="zh-CN"/>
              </w:rPr>
              <w:t xml:space="preserve">, the UE does not know which PLMN will be </w:t>
            </w:r>
            <w:r>
              <w:rPr>
                <w:lang w:eastAsia="zh-CN"/>
              </w:rPr>
              <w:t>the</w:t>
            </w:r>
            <w:r>
              <w:rPr>
                <w:rFonts w:hint="eastAsia"/>
                <w:lang w:eastAsia="zh-CN"/>
              </w:rPr>
              <w:t xml:space="preserve"> </w:t>
            </w:r>
            <w:r w:rsidRPr="00C33F68">
              <w:rPr>
                <w:lang w:eastAsia="zh-CN"/>
              </w:rPr>
              <w:t>new PLMN</w:t>
            </w:r>
            <w:r w:rsidR="00D775BA">
              <w:rPr>
                <w:rFonts w:hint="eastAsia"/>
                <w:lang w:eastAsia="zh-CN"/>
              </w:rPr>
              <w:t xml:space="preserve">, </w:t>
            </w:r>
            <w:r w:rsidR="00D775BA" w:rsidRPr="00D775BA">
              <w:rPr>
                <w:lang w:eastAsia="zh-CN"/>
              </w:rPr>
              <w:t>nor does UE know whether it has</w:t>
            </w:r>
            <w:r w:rsidR="00D775BA" w:rsidRPr="00C33F68">
              <w:rPr>
                <w:lang w:eastAsia="zh-CN"/>
              </w:rPr>
              <w:t xml:space="preserve"> a valid allocated </w:t>
            </w:r>
            <w:proofErr w:type="spellStart"/>
            <w:r w:rsidR="00D775BA" w:rsidRPr="00C33F68">
              <w:rPr>
                <w:lang w:eastAsia="zh-CN"/>
              </w:rPr>
              <w:t>ProSe</w:t>
            </w:r>
            <w:proofErr w:type="spellEnd"/>
            <w:r w:rsidR="00D775BA" w:rsidRPr="00C33F68">
              <w:rPr>
                <w:lang w:eastAsia="zh-CN"/>
              </w:rPr>
              <w:t xml:space="preserve"> response code for this new PLMN</w:t>
            </w:r>
            <w:r>
              <w:rPr>
                <w:rFonts w:hint="eastAsia"/>
                <w:lang w:eastAsia="zh-CN"/>
              </w:rPr>
              <w:t>. And if the UE perform</w:t>
            </w:r>
            <w:r w:rsidR="00E20FEF">
              <w:rPr>
                <w:rFonts w:hint="eastAsia"/>
                <w:lang w:eastAsia="zh-CN"/>
              </w:rPr>
              <w:t>s</w:t>
            </w:r>
            <w:r>
              <w:rPr>
                <w:rFonts w:hint="eastAsia"/>
                <w:lang w:eastAsia="zh-CN"/>
              </w:rPr>
              <w:t xml:space="preserve"> the PLMN selection, bullet d) would be covered by bullet c).</w:t>
            </w:r>
          </w:p>
        </w:tc>
      </w:tr>
      <w:tr w:rsidR="001E41F3" w:rsidRPr="00DE246D" w14:paraId="4CA74D09" w14:textId="77777777" w:rsidTr="00547111">
        <w:tc>
          <w:tcPr>
            <w:tcW w:w="2694" w:type="dxa"/>
            <w:gridSpan w:val="2"/>
            <w:tcBorders>
              <w:left w:val="single" w:sz="4" w:space="0" w:color="auto"/>
            </w:tcBorders>
          </w:tcPr>
          <w:p w14:paraId="2D0866D6" w14:textId="77777777"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4CDE" w:rsidRDefault="001E41F3">
            <w:pPr>
              <w:pStyle w:val="CRCoverPage"/>
              <w:spacing w:after="0"/>
              <w:rPr>
                <w:noProof/>
                <w:color w:val="FF0000"/>
                <w:sz w:val="8"/>
                <w:szCs w:val="8"/>
              </w:rPr>
            </w:pPr>
          </w:p>
        </w:tc>
      </w:tr>
      <w:tr w:rsidR="001E41F3" w:rsidRPr="00DE246D" w14:paraId="21016551" w14:textId="77777777" w:rsidTr="00547111">
        <w:tc>
          <w:tcPr>
            <w:tcW w:w="2694" w:type="dxa"/>
            <w:gridSpan w:val="2"/>
            <w:tcBorders>
              <w:left w:val="single" w:sz="4" w:space="0" w:color="auto"/>
            </w:tcBorders>
          </w:tcPr>
          <w:p w14:paraId="49433147" w14:textId="77777777" w:rsidR="001E41F3" w:rsidRPr="00DE246D" w:rsidRDefault="001E41F3">
            <w:pPr>
              <w:pStyle w:val="CRCoverPage"/>
              <w:tabs>
                <w:tab w:val="right" w:pos="2184"/>
              </w:tabs>
              <w:spacing w:after="0"/>
              <w:rPr>
                <w:b/>
                <w:i/>
                <w:noProof/>
              </w:rPr>
            </w:pPr>
            <w:r w:rsidRPr="00DE246D">
              <w:rPr>
                <w:b/>
                <w:i/>
                <w:noProof/>
              </w:rPr>
              <w:t>Summary of change</w:t>
            </w:r>
            <w:r w:rsidR="0051580D" w:rsidRPr="00DE246D">
              <w:rPr>
                <w:b/>
                <w:i/>
                <w:noProof/>
              </w:rPr>
              <w:t>:</w:t>
            </w:r>
          </w:p>
        </w:tc>
        <w:tc>
          <w:tcPr>
            <w:tcW w:w="6946" w:type="dxa"/>
            <w:gridSpan w:val="9"/>
            <w:tcBorders>
              <w:right w:val="single" w:sz="4" w:space="0" w:color="auto"/>
            </w:tcBorders>
            <w:shd w:val="pct30" w:color="FFFF00" w:fill="auto"/>
          </w:tcPr>
          <w:p w14:paraId="33033CC5" w14:textId="7A0152EA" w:rsidR="006F63C8" w:rsidRPr="008F2517" w:rsidRDefault="003E43D8" w:rsidP="00996407">
            <w:pPr>
              <w:pStyle w:val="CRCoverPage"/>
              <w:spacing w:after="0"/>
              <w:rPr>
                <w:lang w:eastAsia="zh-CN"/>
              </w:rPr>
            </w:pPr>
            <w:bookmarkStart w:id="1" w:name="OLE_LINK2"/>
            <w:bookmarkStart w:id="2" w:name="OLE_LINK4"/>
            <w:r>
              <w:rPr>
                <w:rFonts w:hint="eastAsia"/>
                <w:lang w:eastAsia="zh-CN"/>
              </w:rPr>
              <w:t>Cl</w:t>
            </w:r>
            <w:r w:rsidR="00E20FEF">
              <w:rPr>
                <w:rFonts w:hint="eastAsia"/>
                <w:lang w:eastAsia="zh-CN"/>
              </w:rPr>
              <w:t>a</w:t>
            </w:r>
            <w:r>
              <w:rPr>
                <w:rFonts w:hint="eastAsia"/>
                <w:lang w:eastAsia="zh-CN"/>
              </w:rPr>
              <w:t xml:space="preserve">rification on the </w:t>
            </w:r>
            <w:r w:rsidR="00EA5340">
              <w:rPr>
                <w:rFonts w:hint="eastAsia"/>
                <w:lang w:eastAsia="zh-CN"/>
              </w:rPr>
              <w:t>i</w:t>
            </w:r>
            <w:r w:rsidR="00EA5340">
              <w:rPr>
                <w:lang w:eastAsia="zh-CN"/>
              </w:rPr>
              <w:t>nitiat</w:t>
            </w:r>
            <w:r w:rsidR="00EA5340">
              <w:rPr>
                <w:rFonts w:hint="eastAsia"/>
                <w:lang w:eastAsia="zh-CN"/>
              </w:rPr>
              <w:t>ing</w:t>
            </w:r>
            <w:r w:rsidR="00EA5340" w:rsidRPr="00EA5340">
              <w:rPr>
                <w:lang w:eastAsia="zh-CN"/>
              </w:rPr>
              <w:t xml:space="preserve"> </w:t>
            </w:r>
            <w:r w:rsidR="00EA5340">
              <w:rPr>
                <w:rFonts w:hint="eastAsia"/>
                <w:lang w:eastAsia="zh-CN"/>
              </w:rPr>
              <w:t xml:space="preserve">of </w:t>
            </w:r>
            <w:r w:rsidR="00EA5340" w:rsidRPr="00EA5340">
              <w:rPr>
                <w:lang w:eastAsia="zh-CN"/>
              </w:rPr>
              <w:t xml:space="preserve">a </w:t>
            </w:r>
            <w:proofErr w:type="spellStart"/>
            <w:r w:rsidR="00EA5340" w:rsidRPr="00EA5340">
              <w:rPr>
                <w:lang w:eastAsia="zh-CN"/>
              </w:rPr>
              <w:t>discoveree</w:t>
            </w:r>
            <w:proofErr w:type="spellEnd"/>
            <w:r w:rsidR="00EA5340" w:rsidRPr="00EA5340">
              <w:rPr>
                <w:lang w:eastAsia="zh-CN"/>
              </w:rPr>
              <w:t xml:space="preserve"> request procedure</w:t>
            </w:r>
            <w:r w:rsidR="00996407">
              <w:rPr>
                <w:rFonts w:hint="eastAsia"/>
                <w:lang w:eastAsia="zh-CN"/>
              </w:rPr>
              <w:t xml:space="preserve">, when the UE </w:t>
            </w:r>
            <w:r w:rsidR="00996407" w:rsidRPr="003E43D8">
              <w:rPr>
                <w:lang w:eastAsia="zh-CN"/>
              </w:rPr>
              <w:t>intends to switch the announcing PLMN to a different PLMN</w:t>
            </w:r>
            <w:r>
              <w:rPr>
                <w:rFonts w:hint="eastAsia"/>
                <w:lang w:eastAsia="zh-CN"/>
              </w:rPr>
              <w:t>.</w:t>
            </w:r>
          </w:p>
          <w:p w14:paraId="4ADDC436" w14:textId="77777777" w:rsidR="006D2EDC" w:rsidRDefault="006D2EDC" w:rsidP="006D2EDC">
            <w:pPr>
              <w:pStyle w:val="CRCoverPage"/>
              <w:spacing w:after="0"/>
              <w:ind w:left="100"/>
              <w:rPr>
                <w:b/>
                <w:bCs/>
                <w:u w:val="single"/>
                <w:lang w:eastAsia="zh-CN"/>
              </w:rPr>
            </w:pPr>
            <w:r>
              <w:rPr>
                <w:b/>
                <w:bCs/>
                <w:u w:val="single"/>
              </w:rPr>
              <w:t>Backward compatibility analysis</w:t>
            </w:r>
          </w:p>
          <w:p w14:paraId="31C656EC" w14:textId="425D9E22" w:rsidR="006D2EDC" w:rsidRPr="00EA5340" w:rsidRDefault="006D2EDC" w:rsidP="00EA5340">
            <w:pPr>
              <w:pStyle w:val="CRCoverPage"/>
              <w:spacing w:after="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w:t>
            </w:r>
            <w:r w:rsidR="00EA5340">
              <w:rPr>
                <w:rFonts w:hint="eastAsia"/>
                <w:lang w:eastAsia="zh-CN"/>
              </w:rPr>
              <w:t>Cl</w:t>
            </w:r>
            <w:r w:rsidR="00D775BA">
              <w:rPr>
                <w:rFonts w:hint="eastAsia"/>
                <w:lang w:eastAsia="zh-CN"/>
              </w:rPr>
              <w:t>a</w:t>
            </w:r>
            <w:r w:rsidR="00EA5340">
              <w:rPr>
                <w:rFonts w:hint="eastAsia"/>
                <w:lang w:eastAsia="zh-CN"/>
              </w:rPr>
              <w:t>rification on the i</w:t>
            </w:r>
            <w:r w:rsidR="00EA5340">
              <w:rPr>
                <w:lang w:eastAsia="zh-CN"/>
              </w:rPr>
              <w:t>nitiat</w:t>
            </w:r>
            <w:r w:rsidR="00EA5340">
              <w:rPr>
                <w:rFonts w:hint="eastAsia"/>
                <w:lang w:eastAsia="zh-CN"/>
              </w:rPr>
              <w:t>ing</w:t>
            </w:r>
            <w:r w:rsidR="00EA5340" w:rsidRPr="00EA5340">
              <w:rPr>
                <w:lang w:eastAsia="zh-CN"/>
              </w:rPr>
              <w:t xml:space="preserve"> </w:t>
            </w:r>
            <w:r w:rsidR="00EA5340">
              <w:rPr>
                <w:rFonts w:hint="eastAsia"/>
                <w:lang w:eastAsia="zh-CN"/>
              </w:rPr>
              <w:t xml:space="preserve">of </w:t>
            </w:r>
            <w:r w:rsidR="00EA5340" w:rsidRPr="00EA5340">
              <w:rPr>
                <w:lang w:eastAsia="zh-CN"/>
              </w:rPr>
              <w:t xml:space="preserve">a </w:t>
            </w:r>
            <w:proofErr w:type="spellStart"/>
            <w:r w:rsidR="00EA5340" w:rsidRPr="00EA5340">
              <w:rPr>
                <w:lang w:eastAsia="zh-CN"/>
              </w:rPr>
              <w:t>discoveree</w:t>
            </w:r>
            <w:proofErr w:type="spellEnd"/>
            <w:r w:rsidR="00EA5340" w:rsidRPr="00EA5340">
              <w:rPr>
                <w:lang w:eastAsia="zh-CN"/>
              </w:rPr>
              <w:t xml:space="preserve"> request procedure</w:t>
            </w:r>
            <w:r w:rsidR="00EA5340">
              <w:rPr>
                <w:rFonts w:hint="eastAsia"/>
                <w:lang w:eastAsia="zh-CN"/>
              </w:rPr>
              <w:t>.</w:t>
            </w:r>
            <w:bookmarkEnd w:id="1"/>
            <w:bookmarkEnd w:id="2"/>
          </w:p>
        </w:tc>
      </w:tr>
      <w:tr w:rsidR="001E41F3" w:rsidRPr="00DE246D" w14:paraId="1F886379" w14:textId="77777777" w:rsidTr="00547111">
        <w:tc>
          <w:tcPr>
            <w:tcW w:w="2694" w:type="dxa"/>
            <w:gridSpan w:val="2"/>
            <w:tcBorders>
              <w:left w:val="single" w:sz="4" w:space="0" w:color="auto"/>
            </w:tcBorders>
          </w:tcPr>
          <w:p w14:paraId="4D989623" w14:textId="379AD026"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4CDE" w:rsidRDefault="001E41F3">
            <w:pPr>
              <w:pStyle w:val="CRCoverPage"/>
              <w:spacing w:after="0"/>
              <w:rPr>
                <w:noProof/>
                <w:color w:val="FF0000"/>
                <w:sz w:val="8"/>
                <w:szCs w:val="8"/>
              </w:rPr>
            </w:pPr>
          </w:p>
        </w:tc>
      </w:tr>
      <w:tr w:rsidR="001E41F3" w:rsidRPr="00DE246D" w14:paraId="678D7BF9" w14:textId="77777777" w:rsidTr="00547111">
        <w:tc>
          <w:tcPr>
            <w:tcW w:w="2694" w:type="dxa"/>
            <w:gridSpan w:val="2"/>
            <w:tcBorders>
              <w:left w:val="single" w:sz="4" w:space="0" w:color="auto"/>
              <w:bottom w:val="single" w:sz="4" w:space="0" w:color="auto"/>
            </w:tcBorders>
          </w:tcPr>
          <w:p w14:paraId="4E5CE1B6" w14:textId="77777777" w:rsidR="001E41F3" w:rsidRPr="00DE246D" w:rsidRDefault="001E41F3">
            <w:pPr>
              <w:pStyle w:val="CRCoverPage"/>
              <w:tabs>
                <w:tab w:val="right" w:pos="2184"/>
              </w:tabs>
              <w:spacing w:after="0"/>
              <w:rPr>
                <w:b/>
                <w:i/>
                <w:noProof/>
              </w:rPr>
            </w:pPr>
            <w:r w:rsidRPr="00DE24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A42D6" w:rsidR="00121A95" w:rsidRPr="00B309A1" w:rsidRDefault="00121A95" w:rsidP="007526A6">
            <w:pPr>
              <w:pStyle w:val="CRCoverPage"/>
              <w:spacing w:after="0"/>
              <w:rPr>
                <w:lang w:eastAsia="zh-CN"/>
              </w:rPr>
            </w:pPr>
            <w:r>
              <w:rPr>
                <w:rFonts w:hint="eastAsia"/>
                <w:lang w:eastAsia="zh-CN"/>
              </w:rPr>
              <w:t xml:space="preserve">It is unclear </w:t>
            </w:r>
            <w:r w:rsidR="003E43D8">
              <w:rPr>
                <w:rFonts w:hint="eastAsia"/>
                <w:lang w:eastAsia="zh-CN"/>
              </w:rPr>
              <w:t xml:space="preserve">the </w:t>
            </w:r>
            <w:r w:rsidR="007526A6" w:rsidRPr="007526A6">
              <w:rPr>
                <w:lang w:eastAsia="zh-CN"/>
              </w:rPr>
              <w:t>following</w:t>
            </w:r>
            <w:r w:rsidR="007526A6" w:rsidRPr="007526A6">
              <w:rPr>
                <w:rFonts w:hint="eastAsia"/>
                <w:lang w:eastAsia="zh-CN"/>
              </w:rPr>
              <w:t xml:space="preserve"> </w:t>
            </w:r>
            <w:r w:rsidR="007526A6">
              <w:rPr>
                <w:rFonts w:hint="eastAsia"/>
                <w:lang w:eastAsia="zh-CN"/>
              </w:rPr>
              <w:t>procedure of the UE</w:t>
            </w:r>
            <w:r w:rsidR="003E43D8">
              <w:rPr>
                <w:rFonts w:hint="eastAsia"/>
                <w:lang w:eastAsia="zh-CN"/>
              </w:rPr>
              <w:t xml:space="preserve">, when the UE </w:t>
            </w:r>
            <w:r w:rsidR="003E43D8" w:rsidRPr="003E43D8">
              <w:rPr>
                <w:lang w:eastAsia="zh-CN"/>
              </w:rPr>
              <w:t>intends to switch the announcing PLMN to a different PLMN</w:t>
            </w:r>
            <w:r w:rsidR="003E43D8">
              <w:rPr>
                <w:rFonts w:hint="eastAsia"/>
                <w:lang w:eastAsia="zh-CN"/>
              </w:rPr>
              <w:t>.</w:t>
            </w:r>
          </w:p>
        </w:tc>
      </w:tr>
      <w:tr w:rsidR="001E41F3" w:rsidRPr="00DE246D" w14:paraId="034AF533" w14:textId="77777777" w:rsidTr="00547111">
        <w:tc>
          <w:tcPr>
            <w:tcW w:w="2694" w:type="dxa"/>
            <w:gridSpan w:val="2"/>
          </w:tcPr>
          <w:p w14:paraId="39D9EB5B" w14:textId="77777777" w:rsidR="001E41F3" w:rsidRPr="00DE246D" w:rsidRDefault="001E41F3">
            <w:pPr>
              <w:pStyle w:val="CRCoverPage"/>
              <w:spacing w:after="0"/>
              <w:rPr>
                <w:b/>
                <w:i/>
                <w:noProof/>
                <w:sz w:val="8"/>
                <w:szCs w:val="8"/>
              </w:rPr>
            </w:pPr>
          </w:p>
        </w:tc>
        <w:tc>
          <w:tcPr>
            <w:tcW w:w="6946" w:type="dxa"/>
            <w:gridSpan w:val="9"/>
          </w:tcPr>
          <w:p w14:paraId="7826CB1C" w14:textId="77777777" w:rsidR="001E41F3" w:rsidRPr="00554CDE" w:rsidRDefault="001E41F3">
            <w:pPr>
              <w:pStyle w:val="CRCoverPage"/>
              <w:spacing w:after="0"/>
              <w:rPr>
                <w:noProof/>
                <w:color w:val="FF0000"/>
                <w:sz w:val="8"/>
                <w:szCs w:val="8"/>
              </w:rPr>
            </w:pPr>
          </w:p>
        </w:tc>
      </w:tr>
      <w:tr w:rsidR="001E41F3" w:rsidRPr="00DE246D" w14:paraId="6A17D7AC" w14:textId="77777777" w:rsidTr="00547111">
        <w:tc>
          <w:tcPr>
            <w:tcW w:w="2694" w:type="dxa"/>
            <w:gridSpan w:val="2"/>
            <w:tcBorders>
              <w:top w:val="single" w:sz="4" w:space="0" w:color="auto"/>
              <w:left w:val="single" w:sz="4" w:space="0" w:color="auto"/>
            </w:tcBorders>
          </w:tcPr>
          <w:p w14:paraId="6DAD5B19" w14:textId="77777777" w:rsidR="001E41F3" w:rsidRPr="009F340D" w:rsidRDefault="001E41F3">
            <w:pPr>
              <w:pStyle w:val="CRCoverPage"/>
              <w:tabs>
                <w:tab w:val="right" w:pos="2184"/>
              </w:tabs>
              <w:spacing w:after="0"/>
              <w:rPr>
                <w:b/>
                <w:i/>
                <w:noProof/>
              </w:rPr>
            </w:pPr>
            <w:r w:rsidRPr="009F34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4592E" w:rsidR="001E41F3" w:rsidRPr="009F340D" w:rsidRDefault="003A1DFC" w:rsidP="00FB3AF8">
            <w:pPr>
              <w:pStyle w:val="CRCoverPage"/>
              <w:spacing w:after="0"/>
              <w:ind w:left="100"/>
              <w:rPr>
                <w:noProof/>
                <w:lang w:eastAsia="zh-CN"/>
              </w:rPr>
            </w:pPr>
            <w:r>
              <w:rPr>
                <w:rFonts w:hint="eastAsia"/>
                <w:noProof/>
                <w:lang w:eastAsia="zh-CN"/>
              </w:rPr>
              <w:t>6.2.6.2, 6.2.7.2</w:t>
            </w:r>
          </w:p>
        </w:tc>
      </w:tr>
      <w:tr w:rsidR="001E41F3" w:rsidRPr="00DE246D" w14:paraId="56E1E6C3" w14:textId="77777777" w:rsidTr="00547111">
        <w:tc>
          <w:tcPr>
            <w:tcW w:w="2694" w:type="dxa"/>
            <w:gridSpan w:val="2"/>
            <w:tcBorders>
              <w:left w:val="single" w:sz="4" w:space="0" w:color="auto"/>
            </w:tcBorders>
          </w:tcPr>
          <w:p w14:paraId="2FB9DE77" w14:textId="77777777"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E246D" w:rsidRDefault="001E41F3">
            <w:pPr>
              <w:pStyle w:val="CRCoverPage"/>
              <w:spacing w:after="0"/>
              <w:rPr>
                <w:noProof/>
                <w:sz w:val="8"/>
                <w:szCs w:val="8"/>
              </w:rPr>
            </w:pPr>
          </w:p>
        </w:tc>
      </w:tr>
      <w:tr w:rsidR="001E41F3" w:rsidRPr="00DE246D" w14:paraId="76F95A8B" w14:textId="77777777" w:rsidTr="00547111">
        <w:tc>
          <w:tcPr>
            <w:tcW w:w="2694" w:type="dxa"/>
            <w:gridSpan w:val="2"/>
            <w:tcBorders>
              <w:left w:val="single" w:sz="4" w:space="0" w:color="auto"/>
            </w:tcBorders>
          </w:tcPr>
          <w:p w14:paraId="335EAB52" w14:textId="77777777" w:rsidR="001E41F3" w:rsidRPr="00DE246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E246D" w:rsidRDefault="001E41F3">
            <w:pPr>
              <w:pStyle w:val="CRCoverPage"/>
              <w:spacing w:after="0"/>
              <w:jc w:val="center"/>
              <w:rPr>
                <w:b/>
                <w:caps/>
                <w:noProof/>
              </w:rPr>
            </w:pPr>
            <w:r w:rsidRPr="00DE24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E246D" w:rsidRDefault="001E41F3">
            <w:pPr>
              <w:pStyle w:val="CRCoverPage"/>
              <w:spacing w:after="0"/>
              <w:jc w:val="center"/>
              <w:rPr>
                <w:b/>
                <w:caps/>
                <w:noProof/>
              </w:rPr>
            </w:pPr>
            <w:r w:rsidRPr="00DE246D">
              <w:rPr>
                <w:b/>
                <w:caps/>
                <w:noProof/>
              </w:rPr>
              <w:t>N</w:t>
            </w:r>
          </w:p>
        </w:tc>
        <w:tc>
          <w:tcPr>
            <w:tcW w:w="2977" w:type="dxa"/>
            <w:gridSpan w:val="4"/>
          </w:tcPr>
          <w:p w14:paraId="304CCBCB" w14:textId="77777777" w:rsidR="001E41F3" w:rsidRPr="00DE246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E246D" w:rsidRDefault="001E41F3">
            <w:pPr>
              <w:pStyle w:val="CRCoverPage"/>
              <w:spacing w:after="0"/>
              <w:ind w:left="99"/>
              <w:rPr>
                <w:noProof/>
              </w:rPr>
            </w:pPr>
          </w:p>
        </w:tc>
      </w:tr>
      <w:tr w:rsidR="001E41F3" w:rsidRPr="00DE246D" w14:paraId="34ACE2EB" w14:textId="77777777" w:rsidTr="00547111">
        <w:tc>
          <w:tcPr>
            <w:tcW w:w="2694" w:type="dxa"/>
            <w:gridSpan w:val="2"/>
            <w:tcBorders>
              <w:left w:val="single" w:sz="4" w:space="0" w:color="auto"/>
            </w:tcBorders>
          </w:tcPr>
          <w:p w14:paraId="571382F3" w14:textId="77777777" w:rsidR="001E41F3" w:rsidRPr="00DE246D" w:rsidRDefault="001E41F3">
            <w:pPr>
              <w:pStyle w:val="CRCoverPage"/>
              <w:tabs>
                <w:tab w:val="right" w:pos="2184"/>
              </w:tabs>
              <w:spacing w:after="0"/>
              <w:rPr>
                <w:b/>
                <w:i/>
                <w:noProof/>
              </w:rPr>
            </w:pPr>
            <w:r w:rsidRPr="00DE24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FAAA8E"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6DF794" w:rsidR="001E41F3" w:rsidRPr="00DE246D" w:rsidRDefault="00554CDE">
            <w:pPr>
              <w:pStyle w:val="CRCoverPage"/>
              <w:spacing w:after="0"/>
              <w:jc w:val="center"/>
              <w:rPr>
                <w:b/>
                <w:caps/>
                <w:noProof/>
              </w:rPr>
            </w:pPr>
            <w:r w:rsidRPr="00DE246D">
              <w:rPr>
                <w:b/>
                <w:caps/>
                <w:noProof/>
              </w:rPr>
              <w:t>X</w:t>
            </w:r>
          </w:p>
        </w:tc>
        <w:tc>
          <w:tcPr>
            <w:tcW w:w="2977" w:type="dxa"/>
            <w:gridSpan w:val="4"/>
          </w:tcPr>
          <w:p w14:paraId="7DB274D8" w14:textId="77777777" w:rsidR="001E41F3" w:rsidRPr="00DE246D" w:rsidRDefault="001E41F3">
            <w:pPr>
              <w:pStyle w:val="CRCoverPage"/>
              <w:tabs>
                <w:tab w:val="right" w:pos="2893"/>
              </w:tabs>
              <w:spacing w:after="0"/>
              <w:rPr>
                <w:noProof/>
              </w:rPr>
            </w:pPr>
            <w:r w:rsidRPr="00DE246D">
              <w:rPr>
                <w:noProof/>
              </w:rPr>
              <w:t xml:space="preserve"> Other core specifications</w:t>
            </w:r>
            <w:r w:rsidRPr="00DE246D">
              <w:rPr>
                <w:noProof/>
              </w:rPr>
              <w:tab/>
            </w:r>
          </w:p>
        </w:tc>
        <w:tc>
          <w:tcPr>
            <w:tcW w:w="3401" w:type="dxa"/>
            <w:gridSpan w:val="3"/>
            <w:tcBorders>
              <w:right w:val="single" w:sz="4" w:space="0" w:color="auto"/>
            </w:tcBorders>
            <w:shd w:val="pct30" w:color="FFFF00" w:fill="auto"/>
          </w:tcPr>
          <w:p w14:paraId="42398B96" w14:textId="1AAE2F6A" w:rsidR="001E41F3" w:rsidRPr="00DE246D" w:rsidRDefault="00554CDE" w:rsidP="0073278F">
            <w:pPr>
              <w:pStyle w:val="CRCoverPage"/>
              <w:spacing w:after="0"/>
              <w:ind w:left="99"/>
              <w:rPr>
                <w:noProof/>
              </w:rPr>
            </w:pPr>
            <w:r w:rsidRPr="00DE246D">
              <w:rPr>
                <w:noProof/>
              </w:rPr>
              <w:t>TS/TR ... CR ...</w:t>
            </w:r>
          </w:p>
        </w:tc>
      </w:tr>
      <w:tr w:rsidR="001E41F3" w:rsidRPr="00DE246D" w14:paraId="446DDBAC" w14:textId="77777777" w:rsidTr="00547111">
        <w:tc>
          <w:tcPr>
            <w:tcW w:w="2694" w:type="dxa"/>
            <w:gridSpan w:val="2"/>
            <w:tcBorders>
              <w:left w:val="single" w:sz="4" w:space="0" w:color="auto"/>
            </w:tcBorders>
          </w:tcPr>
          <w:p w14:paraId="678A1AA6" w14:textId="77777777" w:rsidR="001E41F3" w:rsidRPr="00DE246D" w:rsidRDefault="001E41F3">
            <w:pPr>
              <w:pStyle w:val="CRCoverPage"/>
              <w:spacing w:after="0"/>
              <w:rPr>
                <w:b/>
                <w:i/>
                <w:noProof/>
              </w:rPr>
            </w:pPr>
            <w:r w:rsidRPr="00DE24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DE246D" w:rsidRDefault="00CE1DA9">
            <w:pPr>
              <w:pStyle w:val="CRCoverPage"/>
              <w:spacing w:after="0"/>
              <w:jc w:val="center"/>
              <w:rPr>
                <w:b/>
                <w:caps/>
                <w:noProof/>
              </w:rPr>
            </w:pPr>
            <w:r w:rsidRPr="00DE246D">
              <w:rPr>
                <w:b/>
                <w:caps/>
                <w:noProof/>
              </w:rPr>
              <w:t>X</w:t>
            </w:r>
          </w:p>
        </w:tc>
        <w:tc>
          <w:tcPr>
            <w:tcW w:w="2977" w:type="dxa"/>
            <w:gridSpan w:val="4"/>
          </w:tcPr>
          <w:p w14:paraId="1A4306D9" w14:textId="77777777" w:rsidR="001E41F3" w:rsidRPr="00DE246D" w:rsidRDefault="001E41F3">
            <w:pPr>
              <w:pStyle w:val="CRCoverPage"/>
              <w:spacing w:after="0"/>
              <w:rPr>
                <w:noProof/>
              </w:rPr>
            </w:pPr>
            <w:r w:rsidRPr="00DE246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E246D" w:rsidRDefault="00145D43">
            <w:pPr>
              <w:pStyle w:val="CRCoverPage"/>
              <w:spacing w:after="0"/>
              <w:ind w:left="99"/>
              <w:rPr>
                <w:noProof/>
              </w:rPr>
            </w:pPr>
            <w:r w:rsidRPr="00DE246D">
              <w:rPr>
                <w:noProof/>
              </w:rPr>
              <w:t xml:space="preserve">TS/TR ... CR ... </w:t>
            </w:r>
          </w:p>
        </w:tc>
      </w:tr>
      <w:tr w:rsidR="001E41F3" w:rsidRPr="00DE246D" w14:paraId="55C714D2" w14:textId="77777777" w:rsidTr="00547111">
        <w:tc>
          <w:tcPr>
            <w:tcW w:w="2694" w:type="dxa"/>
            <w:gridSpan w:val="2"/>
            <w:tcBorders>
              <w:left w:val="single" w:sz="4" w:space="0" w:color="auto"/>
            </w:tcBorders>
          </w:tcPr>
          <w:p w14:paraId="45913E62" w14:textId="77777777" w:rsidR="001E41F3" w:rsidRPr="00DE246D" w:rsidRDefault="00145D43">
            <w:pPr>
              <w:pStyle w:val="CRCoverPage"/>
              <w:spacing w:after="0"/>
              <w:rPr>
                <w:b/>
                <w:i/>
                <w:noProof/>
              </w:rPr>
            </w:pPr>
            <w:r w:rsidRPr="00DE246D">
              <w:rPr>
                <w:b/>
                <w:i/>
                <w:noProof/>
              </w:rPr>
              <w:t xml:space="preserve">(show </w:t>
            </w:r>
            <w:r w:rsidR="00592D74" w:rsidRPr="00DE246D">
              <w:rPr>
                <w:b/>
                <w:i/>
                <w:noProof/>
              </w:rPr>
              <w:t xml:space="preserve">related </w:t>
            </w:r>
            <w:r w:rsidRPr="00DE246D">
              <w:rPr>
                <w:b/>
                <w:i/>
                <w:noProof/>
              </w:rPr>
              <w:t>CR</w:t>
            </w:r>
            <w:r w:rsidR="00592D74" w:rsidRPr="00DE246D">
              <w:rPr>
                <w:b/>
                <w:i/>
                <w:noProof/>
              </w:rPr>
              <w:t>s</w:t>
            </w:r>
            <w:r w:rsidRPr="00DE246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DE246D" w:rsidRDefault="00CE1DA9">
            <w:pPr>
              <w:pStyle w:val="CRCoverPage"/>
              <w:spacing w:after="0"/>
              <w:jc w:val="center"/>
              <w:rPr>
                <w:b/>
                <w:caps/>
                <w:noProof/>
              </w:rPr>
            </w:pPr>
            <w:r w:rsidRPr="00DE246D">
              <w:rPr>
                <w:b/>
                <w:caps/>
                <w:noProof/>
              </w:rPr>
              <w:t>X</w:t>
            </w:r>
          </w:p>
        </w:tc>
        <w:tc>
          <w:tcPr>
            <w:tcW w:w="2977" w:type="dxa"/>
            <w:gridSpan w:val="4"/>
          </w:tcPr>
          <w:p w14:paraId="1B4FF921" w14:textId="77777777" w:rsidR="001E41F3" w:rsidRPr="00DE246D" w:rsidRDefault="001E41F3">
            <w:pPr>
              <w:pStyle w:val="CRCoverPage"/>
              <w:spacing w:after="0"/>
              <w:rPr>
                <w:noProof/>
              </w:rPr>
            </w:pPr>
            <w:r w:rsidRPr="00DE246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E246D" w:rsidRDefault="00145D43">
            <w:pPr>
              <w:pStyle w:val="CRCoverPage"/>
              <w:spacing w:after="0"/>
              <w:ind w:left="99"/>
              <w:rPr>
                <w:noProof/>
              </w:rPr>
            </w:pPr>
            <w:r w:rsidRPr="00DE246D">
              <w:rPr>
                <w:noProof/>
              </w:rPr>
              <w:t>TS</w:t>
            </w:r>
            <w:r w:rsidR="000A6394" w:rsidRPr="00DE246D">
              <w:rPr>
                <w:noProof/>
              </w:rPr>
              <w:t xml:space="preserve">/TR ... CR ... </w:t>
            </w:r>
          </w:p>
        </w:tc>
      </w:tr>
      <w:tr w:rsidR="001E41F3" w:rsidRPr="00DE246D" w14:paraId="60DF82CC" w14:textId="77777777" w:rsidTr="008863B9">
        <w:tc>
          <w:tcPr>
            <w:tcW w:w="2694" w:type="dxa"/>
            <w:gridSpan w:val="2"/>
            <w:tcBorders>
              <w:left w:val="single" w:sz="4" w:space="0" w:color="auto"/>
            </w:tcBorders>
          </w:tcPr>
          <w:p w14:paraId="517696CD" w14:textId="77777777" w:rsidR="001E41F3" w:rsidRPr="00DE246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E246D" w:rsidRDefault="001E41F3">
            <w:pPr>
              <w:pStyle w:val="CRCoverPage"/>
              <w:spacing w:after="0"/>
              <w:rPr>
                <w:noProof/>
              </w:rPr>
            </w:pPr>
          </w:p>
        </w:tc>
      </w:tr>
      <w:tr w:rsidR="001E41F3" w:rsidRPr="00DE246D" w14:paraId="556B87B6" w14:textId="77777777" w:rsidTr="008863B9">
        <w:tc>
          <w:tcPr>
            <w:tcW w:w="2694" w:type="dxa"/>
            <w:gridSpan w:val="2"/>
            <w:tcBorders>
              <w:left w:val="single" w:sz="4" w:space="0" w:color="auto"/>
              <w:bottom w:val="single" w:sz="4" w:space="0" w:color="auto"/>
            </w:tcBorders>
          </w:tcPr>
          <w:p w14:paraId="79A9C411" w14:textId="77777777" w:rsidR="001E41F3" w:rsidRPr="00DE246D" w:rsidRDefault="001E41F3">
            <w:pPr>
              <w:pStyle w:val="CRCoverPage"/>
              <w:tabs>
                <w:tab w:val="right" w:pos="2184"/>
              </w:tabs>
              <w:spacing w:after="0"/>
              <w:rPr>
                <w:b/>
                <w:i/>
                <w:noProof/>
              </w:rPr>
            </w:pPr>
            <w:r w:rsidRPr="00DE246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E246D" w:rsidRDefault="001E41F3">
            <w:pPr>
              <w:pStyle w:val="CRCoverPage"/>
              <w:spacing w:after="0"/>
              <w:ind w:left="100"/>
              <w:rPr>
                <w:noProof/>
              </w:rPr>
            </w:pPr>
          </w:p>
        </w:tc>
      </w:tr>
      <w:tr w:rsidR="008863B9" w:rsidRPr="00DE246D" w14:paraId="45BFE792" w14:textId="77777777" w:rsidTr="008863B9">
        <w:tc>
          <w:tcPr>
            <w:tcW w:w="2694" w:type="dxa"/>
            <w:gridSpan w:val="2"/>
            <w:tcBorders>
              <w:top w:val="single" w:sz="4" w:space="0" w:color="auto"/>
              <w:bottom w:val="single" w:sz="4" w:space="0" w:color="auto"/>
            </w:tcBorders>
          </w:tcPr>
          <w:p w14:paraId="194242DD" w14:textId="77777777" w:rsidR="008863B9" w:rsidRPr="00DE246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E246D" w:rsidRDefault="008863B9">
            <w:pPr>
              <w:pStyle w:val="CRCoverPage"/>
              <w:spacing w:after="0"/>
              <w:ind w:left="100"/>
              <w:rPr>
                <w:noProof/>
                <w:sz w:val="8"/>
                <w:szCs w:val="8"/>
              </w:rPr>
            </w:pPr>
          </w:p>
        </w:tc>
      </w:tr>
      <w:tr w:rsidR="008863B9" w:rsidRPr="00DE24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E246D" w:rsidRDefault="008863B9">
            <w:pPr>
              <w:pStyle w:val="CRCoverPage"/>
              <w:tabs>
                <w:tab w:val="right" w:pos="2184"/>
              </w:tabs>
              <w:spacing w:after="0"/>
              <w:rPr>
                <w:b/>
                <w:i/>
                <w:noProof/>
              </w:rPr>
            </w:pPr>
            <w:r w:rsidRPr="00DE24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E246D" w:rsidRDefault="008863B9">
            <w:pPr>
              <w:pStyle w:val="CRCoverPage"/>
              <w:spacing w:after="0"/>
              <w:ind w:left="100"/>
              <w:rPr>
                <w:noProof/>
              </w:rPr>
            </w:pPr>
          </w:p>
        </w:tc>
      </w:tr>
    </w:tbl>
    <w:p w14:paraId="17759814" w14:textId="77777777" w:rsidR="001E41F3" w:rsidRPr="00DE246D" w:rsidRDefault="001E41F3">
      <w:pPr>
        <w:pStyle w:val="CRCoverPage"/>
        <w:spacing w:after="0"/>
        <w:rPr>
          <w:noProof/>
          <w:sz w:val="8"/>
          <w:szCs w:val="8"/>
        </w:rPr>
      </w:pPr>
    </w:p>
    <w:p w14:paraId="1557EA72" w14:textId="77777777" w:rsidR="001E41F3" w:rsidRPr="00DE246D" w:rsidRDefault="001E41F3">
      <w:pPr>
        <w:pBdr>
          <w:bottom w:val="dotted" w:sz="24" w:space="1" w:color="auto"/>
        </w:pBdr>
        <w:rPr>
          <w:noProof/>
        </w:rPr>
        <w:sectPr w:rsidR="001E41F3" w:rsidRPr="00DE246D">
          <w:headerReference w:type="even" r:id="rId13"/>
          <w:footnotePr>
            <w:numRestart w:val="eachSect"/>
          </w:footnotePr>
          <w:pgSz w:w="11907" w:h="16840" w:code="9"/>
          <w:pgMar w:top="1418" w:right="1134" w:bottom="1134" w:left="1134" w:header="680" w:footer="567" w:gutter="0"/>
          <w:cols w:space="720"/>
        </w:sectPr>
      </w:pPr>
    </w:p>
    <w:p w14:paraId="37CE0744" w14:textId="77777777" w:rsidR="008D7284" w:rsidRPr="00DE246D" w:rsidRDefault="008D7284" w:rsidP="008D72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E246D">
        <w:rPr>
          <w:rFonts w:ascii="Arial" w:hAnsi="Arial" w:cs="Arial"/>
          <w:color w:val="0000FF"/>
          <w:sz w:val="28"/>
          <w:szCs w:val="28"/>
          <w:lang w:val="en-US"/>
        </w:rPr>
        <w:lastRenderedPageBreak/>
        <w:t>* * * First Change * * * *</w:t>
      </w:r>
    </w:p>
    <w:p w14:paraId="671CF064" w14:textId="77777777" w:rsidR="0074638D" w:rsidRPr="00C33F68" w:rsidRDefault="0074638D" w:rsidP="0074638D">
      <w:pPr>
        <w:pStyle w:val="4"/>
      </w:pPr>
      <w:bookmarkStart w:id="3" w:name="_Toc59198991"/>
      <w:bookmarkStart w:id="4" w:name="_Toc59198400"/>
      <w:bookmarkStart w:id="5" w:name="_Toc525231000"/>
      <w:bookmarkStart w:id="6" w:name="_Toc115078982"/>
      <w:bookmarkStart w:id="7" w:name="_Toc59199079"/>
      <w:bookmarkStart w:id="8" w:name="_Toc59198488"/>
      <w:bookmarkStart w:id="9" w:name="_Toc525231088"/>
      <w:bookmarkStart w:id="10" w:name="_Toc115079051"/>
      <w:bookmarkStart w:id="11" w:name="_Toc59209237"/>
      <w:bookmarkStart w:id="12" w:name="_Toc59208966"/>
      <w:bookmarkStart w:id="13" w:name="_Toc51951210"/>
      <w:bookmarkStart w:id="14" w:name="_Toc45882660"/>
      <w:bookmarkStart w:id="15" w:name="_Toc45282274"/>
      <w:bookmarkStart w:id="16" w:name="_Toc106698304"/>
      <w:bookmarkStart w:id="17" w:name="_Toc70428242"/>
      <w:bookmarkStart w:id="18" w:name="_Toc114845056"/>
      <w:r w:rsidRPr="00C33F68">
        <w:t>6.2.6.2</w:t>
      </w:r>
      <w:r w:rsidRPr="00C33F68">
        <w:tab/>
      </w:r>
      <w:proofErr w:type="spellStart"/>
      <w:r w:rsidRPr="00C33F68">
        <w:t>Discoveree</w:t>
      </w:r>
      <w:proofErr w:type="spellEnd"/>
      <w:r w:rsidRPr="00C33F68">
        <w:t xml:space="preserve"> request procedure initiation</w:t>
      </w:r>
      <w:bookmarkEnd w:id="3"/>
      <w:bookmarkEnd w:id="4"/>
      <w:bookmarkEnd w:id="5"/>
      <w:bookmarkEnd w:id="6"/>
    </w:p>
    <w:p w14:paraId="5C3F287C" w14:textId="58D3BDB0" w:rsidR="0074638D" w:rsidRPr="00C33F68" w:rsidRDefault="0074638D" w:rsidP="0074638D">
      <w:r w:rsidRPr="00C33F68">
        <w:t xml:space="preserve">Before initiating the </w:t>
      </w:r>
      <w:proofErr w:type="spellStart"/>
      <w:r w:rsidRPr="00C33F68">
        <w:t>discoveree</w:t>
      </w:r>
      <w:proofErr w:type="spellEnd"/>
      <w:r w:rsidRPr="00C33F68">
        <w:t xml:space="preserve"> request procedure, </w:t>
      </w:r>
      <w:r w:rsidRPr="00CB440E">
        <w:t>the user sets the permissions f</w:t>
      </w:r>
      <w:r w:rsidRPr="00C33F68">
        <w:t xml:space="preserve">or the restricted discovery using application layer mechanisms. </w:t>
      </w:r>
      <w:bookmarkStart w:id="19" w:name="OLE_LINK1"/>
      <w:bookmarkStart w:id="20" w:name="OLE_LINK3"/>
      <w:r w:rsidRPr="00C33F68">
        <w:t xml:space="preserve">The application client in the UE retrieves the PDUID provisioned to the UE as part of the service </w:t>
      </w:r>
      <w:r>
        <w:t>authorization</w:t>
      </w:r>
      <w:r w:rsidRPr="00C33F68">
        <w:t xml:space="preserve"> procedure as specified in clause 5 and obtains a</w:t>
      </w:r>
      <w:del w:id="21" w:author="赵晓雪" w:date="2022-11-07T18:03:00Z">
        <w:r w:rsidRPr="00C33F68" w:rsidDel="0074638D">
          <w:delText>n</w:delText>
        </w:r>
      </w:del>
      <w:r w:rsidRPr="00C33F68">
        <w:t xml:space="preserve"> RPAUID associated with the UE's PDUID from the </w:t>
      </w:r>
      <w:proofErr w:type="spellStart"/>
      <w:r w:rsidRPr="00C33F68">
        <w:t>ProSe</w:t>
      </w:r>
      <w:proofErr w:type="spellEnd"/>
      <w:r w:rsidRPr="00C33F68">
        <w:t xml:space="preserve"> application server. </w:t>
      </w:r>
      <w:bookmarkEnd w:id="19"/>
      <w:bookmarkEnd w:id="20"/>
      <w:r w:rsidRPr="00C33F68">
        <w:t>The UE can provide metadata to be associated with the RPAUID</w:t>
      </w:r>
      <w:r>
        <w:t xml:space="preserve"> and</w:t>
      </w:r>
      <w:r w:rsidRPr="00C33F68">
        <w:t xml:space="preserve"> the </w:t>
      </w:r>
      <w:proofErr w:type="spellStart"/>
      <w:r w:rsidRPr="00C33F68">
        <w:t>ProSe</w:t>
      </w:r>
      <w:proofErr w:type="spellEnd"/>
      <w:r w:rsidRPr="00C33F68">
        <w:t xml:space="preserve"> application server stores the metadata. This step is performed using mechanisms that are out of scope of the present specification.</w:t>
      </w:r>
    </w:p>
    <w:p w14:paraId="7E00F60F" w14:textId="77777777" w:rsidR="0074638D" w:rsidRPr="00C33F68" w:rsidRDefault="0074638D" w:rsidP="0074638D">
      <w:r w:rsidRPr="00C33F68">
        <w:t xml:space="preserve">If the UE is authorised to perform restricted 5G </w:t>
      </w:r>
      <w:proofErr w:type="spellStart"/>
      <w:r w:rsidRPr="00C33F68">
        <w:t>ProSe</w:t>
      </w:r>
      <w:proofErr w:type="spellEnd"/>
      <w:r w:rsidRPr="00C33F68">
        <w:t xml:space="preserve"> direct discovery model B </w:t>
      </w:r>
      <w:proofErr w:type="spellStart"/>
      <w:r w:rsidRPr="00C33F68">
        <w:t>discoveree</w:t>
      </w:r>
      <w:proofErr w:type="spellEnd"/>
      <w:r w:rsidRPr="00C33F68">
        <w:t xml:space="preserve"> operation in the PLMN operating the radio resources signalled from the serving PLMN, it shall initiate a </w:t>
      </w:r>
      <w:proofErr w:type="spellStart"/>
      <w:r w:rsidRPr="00C33F68">
        <w:t>discoveree</w:t>
      </w:r>
      <w:proofErr w:type="spellEnd"/>
      <w:r w:rsidRPr="00C33F68">
        <w:t xml:space="preserve"> request procedure:</w:t>
      </w:r>
    </w:p>
    <w:p w14:paraId="05EC9590" w14:textId="4E20EAA5" w:rsidR="0074638D" w:rsidRPr="00C33F68" w:rsidRDefault="0074638D" w:rsidP="0074638D">
      <w:pPr>
        <w:pStyle w:val="B1"/>
      </w:pPr>
      <w:r w:rsidRPr="00C33F68">
        <w:t>a)</w:t>
      </w:r>
      <w:r w:rsidRPr="00C33F68">
        <w:tab/>
        <w:t>when the UE is triggered by an upper layer application to announce a</w:t>
      </w:r>
      <w:del w:id="22" w:author="赵晓雪" w:date="2022-11-07T18:03:00Z">
        <w:r w:rsidRPr="00C33F68" w:rsidDel="0074638D">
          <w:delText>n</w:delText>
        </w:r>
      </w:del>
      <w:r w:rsidRPr="00C33F68">
        <w:t xml:space="preserve"> RPAUID in Model B and the UE has no valid corresponding </w:t>
      </w:r>
      <w:proofErr w:type="spellStart"/>
      <w:r w:rsidRPr="00C33F68">
        <w:t>ProSe</w:t>
      </w:r>
      <w:proofErr w:type="spellEnd"/>
      <w:r w:rsidRPr="00C33F68">
        <w:t xml:space="preserve"> response code and discovery query filter(s) for that RPAUID of the upper layer application;</w:t>
      </w:r>
    </w:p>
    <w:p w14:paraId="60326F61" w14:textId="77777777" w:rsidR="0074638D" w:rsidRPr="00C33F68" w:rsidRDefault="0074638D" w:rsidP="0074638D">
      <w:pPr>
        <w:pStyle w:val="B1"/>
      </w:pPr>
      <w:r w:rsidRPr="00C33F68">
        <w:t>b)</w:t>
      </w:r>
      <w:r w:rsidRPr="00C33F68">
        <w:tab/>
        <w:t xml:space="preserve">when the validity timer T5068 assigned by the 5G DDNMF to a </w:t>
      </w:r>
      <w:proofErr w:type="spellStart"/>
      <w:r w:rsidRPr="00C33F68">
        <w:t>ProSe</w:t>
      </w:r>
      <w:proofErr w:type="spellEnd"/>
      <w:r w:rsidRPr="00C33F68">
        <w:t xml:space="preserve"> response code and the corresponding discovery query filter(s) has expired and the request from upper layers to announce the RPAUID corresponding to that </w:t>
      </w:r>
      <w:proofErr w:type="spellStart"/>
      <w:r w:rsidRPr="00C33F68">
        <w:t>ProSe</w:t>
      </w:r>
      <w:proofErr w:type="spellEnd"/>
      <w:r w:rsidRPr="00C33F68">
        <w:t xml:space="preserve"> response code is still in place;</w:t>
      </w:r>
    </w:p>
    <w:p w14:paraId="09E7D3AD" w14:textId="32B61B4F" w:rsidR="0074638D" w:rsidRPr="00C33F68" w:rsidRDefault="0074638D" w:rsidP="0074638D">
      <w:pPr>
        <w:pStyle w:val="B1"/>
        <w:rPr>
          <w:lang w:eastAsia="zh-CN"/>
        </w:rPr>
      </w:pPr>
      <w:r w:rsidRPr="00C33F68">
        <w:t>c)</w:t>
      </w:r>
      <w:r w:rsidRPr="00C33F68">
        <w:tab/>
        <w:t xml:space="preserve">when the UE selects a new PLMN while announcing or waiting for announcing a </w:t>
      </w:r>
      <w:proofErr w:type="spellStart"/>
      <w:r w:rsidRPr="00C33F68">
        <w:t>ProSe</w:t>
      </w:r>
      <w:proofErr w:type="spellEnd"/>
      <w:r w:rsidRPr="00C33F68">
        <w:t xml:space="preserve"> response code</w:t>
      </w:r>
      <w:r w:rsidRPr="00C33F68">
        <w:rPr>
          <w:lang w:eastAsia="zh-CN"/>
        </w:rPr>
        <w:t xml:space="preserve"> and intends to announce in the new PLMN</w:t>
      </w:r>
      <w:ins w:id="23" w:author="赵晓雪" w:date="2022-11-07T18:40:00Z">
        <w:r w:rsidR="00996407">
          <w:rPr>
            <w:rFonts w:hint="eastAsia"/>
            <w:lang w:eastAsia="zh-CN"/>
          </w:rPr>
          <w:t>,</w:t>
        </w:r>
      </w:ins>
      <w:r>
        <w:rPr>
          <w:lang w:eastAsia="zh-CN"/>
        </w:rPr>
        <w:t xml:space="preserve"> and</w:t>
      </w:r>
      <w:r w:rsidRPr="00C33F68">
        <w:rPr>
          <w:lang w:eastAsia="zh-CN"/>
        </w:rPr>
        <w:t xml:space="preserve"> the UE is authorised for restricted 5G </w:t>
      </w:r>
      <w:proofErr w:type="spellStart"/>
      <w:r w:rsidRPr="00C33F68">
        <w:rPr>
          <w:lang w:eastAsia="zh-CN"/>
        </w:rPr>
        <w:t>ProSe</w:t>
      </w:r>
      <w:proofErr w:type="spellEnd"/>
      <w:r w:rsidRPr="00C33F68">
        <w:t xml:space="preserve"> direct discovery model B </w:t>
      </w:r>
      <w:proofErr w:type="spellStart"/>
      <w:r w:rsidRPr="00C33F68">
        <w:t>discoveree</w:t>
      </w:r>
      <w:proofErr w:type="spellEnd"/>
      <w:r w:rsidRPr="00C33F68">
        <w:t xml:space="preserve"> operation in the new PLMN</w:t>
      </w:r>
      <w:ins w:id="24" w:author="赵晓雪" w:date="2022-11-07T18:40:00Z">
        <w:r w:rsidR="00996407">
          <w:rPr>
            <w:rFonts w:hint="eastAsia"/>
            <w:lang w:eastAsia="zh-CN"/>
          </w:rPr>
          <w:t xml:space="preserve">, </w:t>
        </w:r>
        <w:r w:rsidR="00996407">
          <w:rPr>
            <w:lang w:eastAsia="zh-CN"/>
          </w:rPr>
          <w:t>and</w:t>
        </w:r>
        <w:r w:rsidR="00996407" w:rsidRPr="00C33F68">
          <w:rPr>
            <w:lang w:eastAsia="zh-CN"/>
          </w:rPr>
          <w:t xml:space="preserve"> the UE does not have a valid allocated </w:t>
        </w:r>
        <w:proofErr w:type="spellStart"/>
        <w:r w:rsidR="00996407" w:rsidRPr="00C33F68">
          <w:rPr>
            <w:lang w:eastAsia="zh-CN"/>
          </w:rPr>
          <w:t>ProSe</w:t>
        </w:r>
        <w:proofErr w:type="spellEnd"/>
        <w:r w:rsidR="00996407" w:rsidRPr="00C33F68">
          <w:rPr>
            <w:lang w:eastAsia="zh-CN"/>
          </w:rPr>
          <w:t xml:space="preserve"> response code for this new PLMN yet</w:t>
        </w:r>
      </w:ins>
      <w:r w:rsidRPr="00C33F68">
        <w:t>;</w:t>
      </w:r>
      <w:ins w:id="25" w:author="赵晓雪" w:date="2022-11-07T19:29:00Z">
        <w:r w:rsidR="001F5684">
          <w:rPr>
            <w:rFonts w:hint="eastAsia"/>
            <w:lang w:eastAsia="zh-CN"/>
          </w:rPr>
          <w:t xml:space="preserve"> </w:t>
        </w:r>
      </w:ins>
      <w:ins w:id="26" w:author="赵晓雪" w:date="2022-11-07T18:03:00Z">
        <w:r>
          <w:rPr>
            <w:rFonts w:hint="eastAsia"/>
            <w:lang w:eastAsia="zh-CN"/>
          </w:rPr>
          <w:t>or</w:t>
        </w:r>
      </w:ins>
    </w:p>
    <w:p w14:paraId="1DB05BDB" w14:textId="3C22896D" w:rsidR="0074638D" w:rsidRPr="00C33F68" w:rsidRDefault="0074638D" w:rsidP="0074638D">
      <w:pPr>
        <w:pStyle w:val="B1"/>
      </w:pPr>
      <w:r w:rsidRPr="00C33F68">
        <w:t>d)</w:t>
      </w:r>
      <w:r w:rsidRPr="00C33F68">
        <w:tab/>
      </w:r>
      <w:del w:id="27" w:author="赵晓雪" w:date="2022-11-07T18:03:00Z">
        <w:r w:rsidRPr="00C33F68" w:rsidDel="0074638D">
          <w:delText xml:space="preserve">when, </w:delText>
        </w:r>
        <w:r w:rsidRPr="00C33F68" w:rsidDel="0074638D">
          <w:rPr>
            <w:lang w:eastAsia="zh-CN"/>
          </w:rPr>
          <w:delText xml:space="preserve">while </w:delText>
        </w:r>
        <w:r w:rsidRPr="00C33F68" w:rsidDel="0074638D">
          <w:delText>announcing or waiting for announcing a ProSe response code</w:delText>
        </w:r>
        <w:r w:rsidRPr="00C33F68" w:rsidDel="0074638D">
          <w:rPr>
            <w:lang w:eastAsia="zh-CN"/>
          </w:rPr>
          <w:delText>, the UE intends to switch the announcing PLMN to a different PLMN without performing PLMN selection</w:delText>
        </w:r>
        <w:r w:rsidDel="0074638D">
          <w:rPr>
            <w:lang w:eastAsia="zh-CN"/>
          </w:rPr>
          <w:delText xml:space="preserve"> and</w:delText>
        </w:r>
        <w:r w:rsidRPr="00C33F68" w:rsidDel="0074638D">
          <w:rPr>
            <w:lang w:eastAsia="zh-CN"/>
          </w:rPr>
          <w:delText xml:space="preserve"> the UE does not have a valid allocated ProSe response code for this new PLMN yet</w:delText>
        </w:r>
        <w:r w:rsidRPr="00C33F68" w:rsidDel="0074638D">
          <w:delText>; or</w:delText>
        </w:r>
      </w:del>
    </w:p>
    <w:p w14:paraId="11C0A964" w14:textId="77777777" w:rsidR="0074638D" w:rsidRPr="00C33F68" w:rsidRDefault="0074638D" w:rsidP="0074638D">
      <w:pPr>
        <w:pStyle w:val="B1"/>
      </w:pPr>
      <w:r w:rsidRPr="00C33F68">
        <w:t>e)</w:t>
      </w:r>
      <w:r w:rsidRPr="00C33F68">
        <w:tab/>
      </w:r>
      <w:proofErr w:type="gramStart"/>
      <w:r w:rsidRPr="00C33F68">
        <w:t>when</w:t>
      </w:r>
      <w:proofErr w:type="gramEnd"/>
      <w:r w:rsidRPr="00C33F68">
        <w:t xml:space="preserve"> the UE needs to update a previously sent restricted 5G </w:t>
      </w:r>
      <w:proofErr w:type="spellStart"/>
      <w:r w:rsidRPr="00C33F68">
        <w:t>ProSe</w:t>
      </w:r>
      <w:proofErr w:type="spellEnd"/>
      <w:r w:rsidRPr="00C33F68">
        <w:t xml:space="preserve"> direct discovery model B </w:t>
      </w:r>
      <w:proofErr w:type="spellStart"/>
      <w:r w:rsidRPr="00C33F68">
        <w:t>discoveree</w:t>
      </w:r>
      <w:proofErr w:type="spellEnd"/>
      <w:r w:rsidRPr="00C33F68">
        <w:t xml:space="preserve"> request.</w:t>
      </w:r>
    </w:p>
    <w:p w14:paraId="272F2A16" w14:textId="77777777" w:rsidR="0074638D" w:rsidRPr="00C33F68" w:rsidRDefault="0074638D" w:rsidP="0074638D">
      <w:pPr>
        <w:rPr>
          <w:lang w:eastAsia="zh-CN"/>
        </w:rPr>
      </w:pPr>
      <w:r w:rsidRPr="00C33F68">
        <w:rPr>
          <w:lang w:eastAsia="zh-CN"/>
        </w:rPr>
        <w:t>W</w:t>
      </w:r>
      <w:r w:rsidRPr="00C33F68">
        <w:t xml:space="preserve">hen the UE selects a new PLMN while announcing or waiting for announcing a </w:t>
      </w:r>
      <w:proofErr w:type="spellStart"/>
      <w:r w:rsidRPr="00C33F68">
        <w:t>ProSe</w:t>
      </w:r>
      <w:proofErr w:type="spellEnd"/>
      <w:r w:rsidRPr="00C33F68">
        <w:t xml:space="preserve"> response code</w:t>
      </w:r>
      <w:r w:rsidRPr="00C33F68">
        <w:rPr>
          <w:lang w:eastAsia="zh-CN"/>
        </w:rPr>
        <w:t xml:space="preserve"> and</w:t>
      </w:r>
      <w:r w:rsidRPr="00C33F68">
        <w:t xml:space="preserve"> the UE is not yet authorised </w:t>
      </w:r>
      <w:r w:rsidRPr="00C33F68">
        <w:rPr>
          <w:lang w:eastAsia="zh-CN"/>
        </w:rPr>
        <w:t>for</w:t>
      </w:r>
      <w:r w:rsidRPr="00C33F68">
        <w:t xml:space="preserve"> restricted 5G </w:t>
      </w:r>
      <w:proofErr w:type="spellStart"/>
      <w:r w:rsidRPr="00C33F68">
        <w:t>ProSe</w:t>
      </w:r>
      <w:proofErr w:type="spellEnd"/>
      <w:r w:rsidRPr="00C33F68">
        <w:t xml:space="preserve"> direct discovery model B </w:t>
      </w:r>
      <w:proofErr w:type="spellStart"/>
      <w:r w:rsidRPr="00C33F68">
        <w:t>discoveree</w:t>
      </w:r>
      <w:proofErr w:type="spellEnd"/>
      <w:r w:rsidRPr="00C33F68">
        <w:t xml:space="preserve"> operation in the new PLMN, the UE shall initiate a </w:t>
      </w:r>
      <w:proofErr w:type="spellStart"/>
      <w:r w:rsidRPr="00C33F68">
        <w:t>discoveree</w:t>
      </w:r>
      <w:proofErr w:type="spellEnd"/>
      <w:r w:rsidRPr="00C33F68">
        <w:t xml:space="preserve"> request procedure only after </w:t>
      </w:r>
      <w:r w:rsidRPr="00C33F68">
        <w:rPr>
          <w:lang w:eastAsia="zh-CN"/>
        </w:rPr>
        <w:t xml:space="preserve">the UE is authorised for restricted 5G </w:t>
      </w:r>
      <w:proofErr w:type="spellStart"/>
      <w:r w:rsidRPr="00C33F68">
        <w:rPr>
          <w:lang w:eastAsia="zh-CN"/>
        </w:rPr>
        <w:t>ProSe</w:t>
      </w:r>
      <w:proofErr w:type="spellEnd"/>
      <w:r w:rsidRPr="00C33F68">
        <w:rPr>
          <w:lang w:eastAsia="zh-CN"/>
        </w:rPr>
        <w:t xml:space="preserve"> direct discovery model B </w:t>
      </w:r>
      <w:proofErr w:type="spellStart"/>
      <w:r w:rsidRPr="00C33F68">
        <w:rPr>
          <w:lang w:eastAsia="zh-CN"/>
        </w:rPr>
        <w:t>discoveree</w:t>
      </w:r>
      <w:proofErr w:type="spellEnd"/>
      <w:r w:rsidRPr="00C33F68">
        <w:rPr>
          <w:lang w:eastAsia="zh-CN"/>
        </w:rPr>
        <w:t xml:space="preserve"> operation in the new PLMN.</w:t>
      </w:r>
    </w:p>
    <w:p w14:paraId="576E4FC7" w14:textId="77777777" w:rsidR="0074638D" w:rsidRPr="00C33F68" w:rsidRDefault="0074638D" w:rsidP="0074638D">
      <w:pPr>
        <w:pStyle w:val="NO"/>
      </w:pPr>
      <w:r w:rsidRPr="00C33F68">
        <w:t>NOTE</w:t>
      </w:r>
      <w:r w:rsidRPr="00C33F68">
        <w:rPr>
          <w:noProof/>
          <w:lang w:eastAsia="ko-KR"/>
        </w:rPr>
        <w:t> 1:</w:t>
      </w:r>
      <w:r w:rsidRPr="00C33F68">
        <w:rPr>
          <w:noProof/>
          <w:lang w:eastAsia="ko-KR"/>
        </w:rPr>
        <w:tab/>
      </w:r>
      <w:r w:rsidRPr="00C33F68">
        <w:rPr>
          <w:lang w:eastAsia="ko-KR"/>
        </w:rPr>
        <w:t xml:space="preserve">To ensure service continuity if the UE needs to </w:t>
      </w:r>
      <w:r w:rsidRPr="00C33F68">
        <w:rPr>
          <w:noProof/>
          <w:lang w:eastAsia="ko-KR"/>
        </w:rPr>
        <w:t>keep announcing in Model B a ProSe response code  corresponding to the same RPAUID</w:t>
      </w:r>
      <w:r w:rsidRPr="00C33F68">
        <w:rPr>
          <w:lang w:eastAsia="ko-KR"/>
        </w:rPr>
        <w:t xml:space="preserve">, the UE can initiate the </w:t>
      </w:r>
      <w:proofErr w:type="spellStart"/>
      <w:r w:rsidRPr="00C33F68">
        <w:rPr>
          <w:lang w:eastAsia="ko-KR"/>
        </w:rPr>
        <w:t>discoveree</w:t>
      </w:r>
      <w:proofErr w:type="spellEnd"/>
      <w:r w:rsidRPr="00C33F68">
        <w:rPr>
          <w:lang w:eastAsia="ko-KR"/>
        </w:rPr>
        <w:t xml:space="preserve"> request procedure before the validity timer T5068 assigned by the 5G DDNMF for a </w:t>
      </w:r>
      <w:proofErr w:type="spellStart"/>
      <w:r w:rsidRPr="00C33F68">
        <w:rPr>
          <w:lang w:eastAsia="ko-KR"/>
        </w:rPr>
        <w:t>ProSe</w:t>
      </w:r>
      <w:proofErr w:type="spellEnd"/>
      <w:r w:rsidRPr="00C33F68">
        <w:rPr>
          <w:lang w:eastAsia="ko-KR"/>
        </w:rPr>
        <w:t xml:space="preserve"> response code expires.</w:t>
      </w:r>
    </w:p>
    <w:p w14:paraId="3DF77191" w14:textId="77777777" w:rsidR="0074638D" w:rsidRPr="00C33F68" w:rsidRDefault="0074638D" w:rsidP="0074638D">
      <w:r w:rsidRPr="00C33F68">
        <w:t xml:space="preserve">The UE shall initiate the </w:t>
      </w:r>
      <w:proofErr w:type="spellStart"/>
      <w:r w:rsidRPr="00C33F68">
        <w:t>discoveree</w:t>
      </w:r>
      <w:proofErr w:type="spellEnd"/>
      <w:r w:rsidRPr="00C33F68">
        <w:t xml:space="preserve"> </w:t>
      </w:r>
      <w:r w:rsidRPr="00C33F68">
        <w:rPr>
          <w:lang w:eastAsia="zh-CN"/>
        </w:rPr>
        <w:t>request</w:t>
      </w:r>
      <w:r w:rsidRPr="00C33F68">
        <w:t xml:space="preserve"> procedure by sending a DISCOVERY_REQUEST message with:</w:t>
      </w:r>
    </w:p>
    <w:p w14:paraId="58CC8D35" w14:textId="77777777" w:rsidR="0074638D" w:rsidRPr="00C33F68" w:rsidRDefault="0074638D" w:rsidP="0074638D">
      <w:pPr>
        <w:pStyle w:val="B1"/>
      </w:pPr>
      <w:r w:rsidRPr="00C33F68">
        <w:t>a)</w:t>
      </w:r>
      <w:r w:rsidRPr="00C33F68">
        <w:tab/>
      </w:r>
      <w:proofErr w:type="gramStart"/>
      <w:r w:rsidRPr="00C33F68">
        <w:t>a</w:t>
      </w:r>
      <w:proofErr w:type="gramEnd"/>
      <w:r w:rsidRPr="00C33F68">
        <w:t xml:space="preserve"> new transaction ID not used in any other direct discovery procedures in PC3a interface;</w:t>
      </w:r>
    </w:p>
    <w:p w14:paraId="3A5219AC" w14:textId="77777777" w:rsidR="0074638D" w:rsidRPr="00C33F68" w:rsidRDefault="0074638D" w:rsidP="0074638D">
      <w:pPr>
        <w:pStyle w:val="B1"/>
      </w:pPr>
      <w:r w:rsidRPr="00C33F68">
        <w:t>b)</w:t>
      </w:r>
      <w:r w:rsidRPr="00C33F68">
        <w:tab/>
      </w:r>
      <w:proofErr w:type="gramStart"/>
      <w:r w:rsidRPr="00C33F68">
        <w:t>the</w:t>
      </w:r>
      <w:proofErr w:type="gramEnd"/>
      <w:r w:rsidRPr="00C33F68">
        <w:t xml:space="preserve"> RPAUID set to the RPAUID received from upper layers;</w:t>
      </w:r>
    </w:p>
    <w:p w14:paraId="7AAFB924" w14:textId="77777777" w:rsidR="0074638D" w:rsidRPr="00C33F68" w:rsidRDefault="0074638D" w:rsidP="0074638D">
      <w:pPr>
        <w:pStyle w:val="B1"/>
        <w:rPr>
          <w:lang w:eastAsia="zh-CN"/>
        </w:rPr>
      </w:pPr>
      <w:r w:rsidRPr="00C33F68">
        <w:t>c)</w:t>
      </w:r>
      <w:r w:rsidRPr="00C33F68">
        <w:tab/>
      </w:r>
      <w:proofErr w:type="gramStart"/>
      <w:r w:rsidRPr="00C33F68">
        <w:t>the</w:t>
      </w:r>
      <w:proofErr w:type="gramEnd"/>
      <w:r w:rsidRPr="00C33F68">
        <w:t xml:space="preserve"> command set to </w:t>
      </w:r>
      <w:r w:rsidRPr="00C33F68">
        <w:rPr>
          <w:lang w:eastAsia="zh-CN"/>
        </w:rPr>
        <w:t>"response";</w:t>
      </w:r>
    </w:p>
    <w:p w14:paraId="425E9C3B" w14:textId="77777777" w:rsidR="0074638D" w:rsidRPr="00C33F68" w:rsidRDefault="0074638D" w:rsidP="0074638D">
      <w:pPr>
        <w:pStyle w:val="B1"/>
        <w:rPr>
          <w:lang w:eastAsia="zh-CN"/>
        </w:rPr>
      </w:pPr>
      <w:r>
        <w:t>d</w:t>
      </w:r>
      <w:r w:rsidRPr="00C33F68">
        <w:t>)</w:t>
      </w:r>
      <w:r w:rsidRPr="00C33F68">
        <w:tab/>
      </w:r>
      <w:proofErr w:type="gramStart"/>
      <w:r w:rsidRPr="00C33F68">
        <w:t>the</w:t>
      </w:r>
      <w:proofErr w:type="gramEnd"/>
      <w:r w:rsidRPr="00C33F68">
        <w:t xml:space="preserve"> application identity set to the</w:t>
      </w:r>
      <w:r>
        <w:rPr>
          <w:lang w:eastAsia="zh-CN"/>
        </w:rPr>
        <w:t xml:space="preserve"> </w:t>
      </w:r>
      <w:proofErr w:type="spellStart"/>
      <w:r>
        <w:rPr>
          <w:lang w:eastAsia="zh-CN"/>
        </w:rPr>
        <w:t>ProSe</w:t>
      </w:r>
      <w:proofErr w:type="spellEnd"/>
      <w:r>
        <w:rPr>
          <w:lang w:eastAsia="zh-CN"/>
        </w:rPr>
        <w:t xml:space="preserve"> identifier</w:t>
      </w:r>
      <w:r w:rsidRPr="00C33F68">
        <w:rPr>
          <w:lang w:eastAsia="zh-CN"/>
        </w:rPr>
        <w:t xml:space="preserve"> of the upper layer application that requested the announcing</w:t>
      </w:r>
      <w:r>
        <w:rPr>
          <w:lang w:eastAsia="zh-CN"/>
        </w:rPr>
        <w:t xml:space="preserve"> as specified in clause 5.2.3</w:t>
      </w:r>
      <w:r w:rsidRPr="00C33F68">
        <w:rPr>
          <w:lang w:eastAsia="zh-CN"/>
        </w:rPr>
        <w:t>;</w:t>
      </w:r>
    </w:p>
    <w:p w14:paraId="429C4A8A" w14:textId="77777777" w:rsidR="0074638D" w:rsidRPr="00C33F68" w:rsidRDefault="0074638D" w:rsidP="0074638D">
      <w:pPr>
        <w:pStyle w:val="B1"/>
        <w:rPr>
          <w:lang w:eastAsia="zh-CN"/>
        </w:rPr>
      </w:pPr>
      <w:r>
        <w:rPr>
          <w:lang w:eastAsia="zh-CN"/>
        </w:rPr>
        <w:t>e</w:t>
      </w:r>
      <w:r w:rsidRPr="00C33F68">
        <w:rPr>
          <w:lang w:eastAsia="zh-CN"/>
        </w:rPr>
        <w:t>)</w:t>
      </w:r>
      <w:r w:rsidRPr="00C33F68">
        <w:rPr>
          <w:lang w:eastAsia="zh-CN"/>
        </w:rPr>
        <w:tab/>
      </w:r>
      <w:proofErr w:type="gramStart"/>
      <w:r w:rsidRPr="00C33F68">
        <w:t>the</w:t>
      </w:r>
      <w:proofErr w:type="gramEnd"/>
      <w:r w:rsidRPr="00C33F68">
        <w:t xml:space="preserve"> discovery type set to </w:t>
      </w:r>
      <w:r w:rsidRPr="00C33F68">
        <w:rPr>
          <w:lang w:eastAsia="zh-CN"/>
        </w:rPr>
        <w:t>"Restricted discovery";</w:t>
      </w:r>
    </w:p>
    <w:p w14:paraId="00E47870" w14:textId="77777777" w:rsidR="0074638D" w:rsidRPr="00C33F68" w:rsidRDefault="0074638D" w:rsidP="0074638D">
      <w:pPr>
        <w:pStyle w:val="B1"/>
      </w:pPr>
      <w:r>
        <w:rPr>
          <w:lang w:eastAsia="zh-CN"/>
        </w:rPr>
        <w:t>f</w:t>
      </w:r>
      <w:r w:rsidRPr="00C33F68">
        <w:rPr>
          <w:lang w:eastAsia="zh-CN"/>
        </w:rPr>
        <w:t>)</w:t>
      </w:r>
      <w:r w:rsidRPr="00C33F68">
        <w:rPr>
          <w:lang w:eastAsia="zh-CN"/>
        </w:rPr>
        <w:tab/>
      </w:r>
      <w:proofErr w:type="gramStart"/>
      <w:r w:rsidRPr="00C33F68">
        <w:t>the</w:t>
      </w:r>
      <w:proofErr w:type="gramEnd"/>
      <w:r w:rsidRPr="00C33F68">
        <w:t xml:space="preserve"> discovery model set to </w:t>
      </w:r>
      <w:r w:rsidRPr="00C33F68">
        <w:rPr>
          <w:lang w:eastAsia="zh-CN"/>
        </w:rPr>
        <w:t>"</w:t>
      </w:r>
      <w:r w:rsidRPr="00C33F68">
        <w:t>Model B</w:t>
      </w:r>
      <w:r w:rsidRPr="00C33F68">
        <w:rPr>
          <w:lang w:eastAsia="zh-CN"/>
        </w:rPr>
        <w:t>";</w:t>
      </w:r>
    </w:p>
    <w:p w14:paraId="57ED0E2B" w14:textId="77777777" w:rsidR="0074638D" w:rsidRPr="00C33F68" w:rsidRDefault="0074638D" w:rsidP="0074638D">
      <w:pPr>
        <w:pStyle w:val="B1"/>
      </w:pPr>
      <w:r>
        <w:t>g</w:t>
      </w:r>
      <w:r w:rsidRPr="00C33F68">
        <w:t>)</w:t>
      </w:r>
      <w:r w:rsidRPr="00C33F68">
        <w:tab/>
      </w:r>
      <w:proofErr w:type="gramStart"/>
      <w:r w:rsidRPr="00C33F68">
        <w:t>the</w:t>
      </w:r>
      <w:proofErr w:type="gramEnd"/>
      <w:r w:rsidRPr="00C33F68">
        <w:t xml:space="preserve"> discovery entry ID set to a 0 if the </w:t>
      </w:r>
      <w:proofErr w:type="spellStart"/>
      <w:r w:rsidRPr="00C33F68">
        <w:t>discoveree</w:t>
      </w:r>
      <w:proofErr w:type="spellEnd"/>
      <w:r w:rsidRPr="00C33F68">
        <w:t xml:space="preserve"> request is a new request</w:t>
      </w:r>
      <w:r>
        <w:t xml:space="preserve"> and</w:t>
      </w:r>
      <w:r w:rsidRPr="00C33F68">
        <w:t xml:space="preserve"> set to the discovery entry ID received from the 5G DDNMF if the </w:t>
      </w:r>
      <w:proofErr w:type="spellStart"/>
      <w:r w:rsidRPr="00C33F68">
        <w:t>discoveree</w:t>
      </w:r>
      <w:proofErr w:type="spellEnd"/>
      <w:r w:rsidRPr="00C33F68">
        <w:t xml:space="preserve"> request is to update a previously sent </w:t>
      </w:r>
      <w:proofErr w:type="spellStart"/>
      <w:r w:rsidRPr="00C33F68">
        <w:t>discoveree</w:t>
      </w:r>
      <w:proofErr w:type="spellEnd"/>
      <w:r w:rsidRPr="00C33F68">
        <w:t xml:space="preserve"> request;</w:t>
      </w:r>
    </w:p>
    <w:p w14:paraId="3C456B47" w14:textId="77777777" w:rsidR="0074638D" w:rsidRPr="00C33F68" w:rsidRDefault="0074638D" w:rsidP="0074638D">
      <w:pPr>
        <w:pStyle w:val="B1"/>
      </w:pPr>
      <w:r>
        <w:t>h</w:t>
      </w:r>
      <w:r w:rsidRPr="00C33F68">
        <w:t>)</w:t>
      </w:r>
      <w:r w:rsidRPr="00C33F68">
        <w:tab/>
      </w:r>
      <w:r w:rsidRPr="00C33F68">
        <w:rPr>
          <w:lang w:eastAsia="zh-CN"/>
        </w:rPr>
        <w:t>optionally the announcing PLMN ID set to the PLMN ID of the local PLMN operating the radio resources that the UE intends to use for announcing the RPAUID</w:t>
      </w:r>
      <w:r>
        <w:rPr>
          <w:lang w:eastAsia="zh-CN"/>
        </w:rPr>
        <w:t>; and</w:t>
      </w:r>
    </w:p>
    <w:p w14:paraId="4E315810" w14:textId="77777777" w:rsidR="0074638D" w:rsidRPr="00C33F68" w:rsidRDefault="0074638D" w:rsidP="0074638D">
      <w:pPr>
        <w:pStyle w:val="B1"/>
      </w:pPr>
      <w:proofErr w:type="spellStart"/>
      <w:r>
        <w:t>i</w:t>
      </w:r>
      <w:proofErr w:type="spellEnd"/>
      <w:r>
        <w:t>)</w:t>
      </w:r>
      <w:r>
        <w:tab/>
      </w:r>
      <w:proofErr w:type="gramStart"/>
      <w:r>
        <w:t>the</w:t>
      </w:r>
      <w:proofErr w:type="gramEnd"/>
      <w:r>
        <w:t xml:space="preserve"> PC5 UE ciphering algorithm capability set to the UE supported ciphering algorithm(s) for ciphering the PROSE PC5 DISCOVERY message.</w:t>
      </w:r>
    </w:p>
    <w:p w14:paraId="560C2C69" w14:textId="77777777" w:rsidR="0074638D" w:rsidRPr="00C33F68" w:rsidRDefault="0074638D" w:rsidP="0074638D">
      <w:pPr>
        <w:pStyle w:val="NO"/>
      </w:pPr>
      <w:r w:rsidRPr="00C33F68">
        <w:lastRenderedPageBreak/>
        <w:t>NOTE 2:</w:t>
      </w:r>
      <w:r w:rsidRPr="00C33F68">
        <w:tab/>
        <w:t>A UE can include one or multiple transactions in one DISCOVERY_REQUEST message for different RPAUIDs (e.g., for different applications)</w:t>
      </w:r>
      <w:r>
        <w:t xml:space="preserve"> and</w:t>
      </w:r>
      <w:r w:rsidRPr="00C33F68">
        <w:t xml:space="preserve"> receive corresponding &lt;restricted-</w:t>
      </w:r>
      <w:proofErr w:type="spellStart"/>
      <w:r w:rsidRPr="00C33F68">
        <w:t>discoveree</w:t>
      </w:r>
      <w:proofErr w:type="spellEnd"/>
      <w:r w:rsidRPr="00C33F68">
        <w:t xml:space="preserve">-response&gt; element or &lt;response-reject&gt; element in a DISCOVERY_RESPONSE message for each respective transaction. In the following description of the </w:t>
      </w:r>
      <w:proofErr w:type="spellStart"/>
      <w:r w:rsidRPr="00C33F68">
        <w:t>discoveree</w:t>
      </w:r>
      <w:proofErr w:type="spellEnd"/>
      <w:r w:rsidRPr="00C33F68">
        <w:t xml:space="preserve"> request procedure, only one transaction is included.</w:t>
      </w:r>
    </w:p>
    <w:p w14:paraId="2C10A6BD" w14:textId="77777777" w:rsidR="0074638D" w:rsidRPr="00C33F68" w:rsidRDefault="0074638D" w:rsidP="0074638D">
      <w:r w:rsidRPr="00C33F68">
        <w:t xml:space="preserve">Figure 6.2.6.2.1 illustrates the interaction of the UE and the 5G DDNMF in the </w:t>
      </w:r>
      <w:proofErr w:type="spellStart"/>
      <w:r w:rsidRPr="00C33F68">
        <w:t>discoveree</w:t>
      </w:r>
      <w:proofErr w:type="spellEnd"/>
      <w:r w:rsidRPr="00C33F68">
        <w:t xml:space="preserve"> request procedure.</w:t>
      </w:r>
    </w:p>
    <w:p w14:paraId="15D97E66" w14:textId="77777777" w:rsidR="0074638D" w:rsidRPr="00C33F68" w:rsidRDefault="0074638D" w:rsidP="0074638D">
      <w:pPr>
        <w:pStyle w:val="TH"/>
      </w:pPr>
      <w:r w:rsidRPr="00C33F68">
        <w:object w:dxaOrig="10335" w:dyaOrig="6720" w14:anchorId="19AEE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6pt;height:335.2pt" o:ole="">
            <v:imagedata r:id="rId14" o:title=""/>
          </v:shape>
          <o:OLEObject Type="Embed" ProgID="Visio.Drawing.11" ShapeID="_x0000_i1025" DrawAspect="Content" ObjectID="_1729354548" r:id="rId15"/>
        </w:object>
      </w:r>
    </w:p>
    <w:p w14:paraId="53D2CB72" w14:textId="77777777" w:rsidR="0074638D" w:rsidRPr="00C33F68" w:rsidRDefault="0074638D" w:rsidP="0074638D">
      <w:pPr>
        <w:pStyle w:val="TF"/>
      </w:pPr>
      <w:r w:rsidRPr="00C33F68">
        <w:t>Figure 6.2.6</w:t>
      </w:r>
      <w:r w:rsidRPr="00C33F68">
        <w:rPr>
          <w:lang w:eastAsia="zh-CN"/>
        </w:rPr>
        <w:t>.2.1</w:t>
      </w:r>
      <w:r w:rsidRPr="00C33F68">
        <w:t xml:space="preserve">: </w:t>
      </w:r>
      <w:proofErr w:type="spellStart"/>
      <w:r w:rsidRPr="00C33F68">
        <w:t>Discoveree</w:t>
      </w:r>
      <w:proofErr w:type="spellEnd"/>
      <w:r w:rsidRPr="00C33F68">
        <w:t xml:space="preserve"> request procedure for restricted 5G </w:t>
      </w:r>
      <w:proofErr w:type="spellStart"/>
      <w:r w:rsidRPr="00C33F68">
        <w:t>ProSe</w:t>
      </w:r>
      <w:proofErr w:type="spellEnd"/>
      <w:r w:rsidRPr="00C33F68">
        <w:t xml:space="preserve"> direct discovery model B</w:t>
      </w:r>
    </w:p>
    <w:p w14:paraId="2603AD90" w14:textId="77777777" w:rsidR="00306680" w:rsidRPr="0074638D" w:rsidRDefault="00306680" w:rsidP="00306680">
      <w:pPr>
        <w:rPr>
          <w:noProof/>
          <w:lang w:eastAsia="zh-CN"/>
        </w:rPr>
      </w:pPr>
    </w:p>
    <w:p w14:paraId="76262FEC" w14:textId="77777777" w:rsidR="00306680" w:rsidRDefault="00306680" w:rsidP="003066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3F1F44E7" w14:textId="77777777" w:rsidR="0074638D" w:rsidRPr="00C33F68" w:rsidRDefault="0074638D" w:rsidP="0074638D">
      <w:pPr>
        <w:pStyle w:val="4"/>
      </w:pPr>
      <w:bookmarkStart w:id="28" w:name="_Toc59199018"/>
      <w:bookmarkStart w:id="29" w:name="_Toc59198427"/>
      <w:bookmarkStart w:id="30" w:name="_Toc525231027"/>
      <w:bookmarkStart w:id="31" w:name="_Toc115078991"/>
      <w:bookmarkEnd w:id="7"/>
      <w:bookmarkEnd w:id="8"/>
      <w:bookmarkEnd w:id="9"/>
      <w:bookmarkEnd w:id="10"/>
      <w:r w:rsidRPr="00C33F68">
        <w:t>6.2.7.2</w:t>
      </w:r>
      <w:r w:rsidRPr="00C33F68">
        <w:tab/>
        <w:t>Discoverer request procedure initiation</w:t>
      </w:r>
      <w:bookmarkEnd w:id="28"/>
      <w:bookmarkEnd w:id="29"/>
      <w:bookmarkEnd w:id="30"/>
      <w:bookmarkEnd w:id="31"/>
    </w:p>
    <w:p w14:paraId="2DA31594" w14:textId="6DBFC8A2" w:rsidR="0074638D" w:rsidRPr="00C33F68" w:rsidRDefault="0074638D" w:rsidP="0074638D">
      <w:r w:rsidRPr="00C33F68">
        <w:t xml:space="preserve">Before initiating the discoverer request procedure, the user sets the permissions for the restricted discovery using application layer mechanisms. The application client in the UE retrieves the PDUID provisioned to the UE as part of the service </w:t>
      </w:r>
      <w:r>
        <w:t>authorization</w:t>
      </w:r>
      <w:r w:rsidRPr="00C33F68">
        <w:t xml:space="preserve"> procedure as specified in clause 5 and obtains a</w:t>
      </w:r>
      <w:del w:id="32" w:author="赵晓雪" w:date="2022-11-07T18:02:00Z">
        <w:r w:rsidRPr="00C33F68" w:rsidDel="0074638D">
          <w:delText>n</w:delText>
        </w:r>
      </w:del>
      <w:r w:rsidRPr="00C33F68">
        <w:t xml:space="preserve"> RPAUID associated with the UE's PDUID from the </w:t>
      </w:r>
      <w:proofErr w:type="spellStart"/>
      <w:r w:rsidRPr="00C33F68">
        <w:t>ProSe</w:t>
      </w:r>
      <w:proofErr w:type="spellEnd"/>
      <w:r w:rsidRPr="00C33F68">
        <w:t xml:space="preserve"> application server. The UE can also obtain the target RPAUID(s) from the </w:t>
      </w:r>
      <w:proofErr w:type="spellStart"/>
      <w:r w:rsidRPr="00C33F68">
        <w:t>ProSe</w:t>
      </w:r>
      <w:proofErr w:type="spellEnd"/>
      <w:r w:rsidRPr="00C33F68">
        <w:t xml:space="preserve"> application server. This step is performed using mechanisms that are out of scope of the present specification.</w:t>
      </w:r>
    </w:p>
    <w:p w14:paraId="647FA96D" w14:textId="77777777" w:rsidR="0074638D" w:rsidRPr="00C33F68" w:rsidRDefault="0074638D" w:rsidP="0074638D">
      <w:r w:rsidRPr="00C33F68">
        <w:t xml:space="preserve">If the UE is authorised to perform restricted 5G </w:t>
      </w:r>
      <w:proofErr w:type="spellStart"/>
      <w:r w:rsidRPr="00C33F68">
        <w:t>ProSe</w:t>
      </w:r>
      <w:proofErr w:type="spellEnd"/>
      <w:r w:rsidRPr="00C33F68">
        <w:t xml:space="preserve"> direct discovery model B discoverer operation in the PLMN </w:t>
      </w:r>
      <w:r w:rsidRPr="00C33F68">
        <w:rPr>
          <w:lang w:eastAsia="zh-CN"/>
        </w:rPr>
        <w:t xml:space="preserve">operating the radio resources </w:t>
      </w:r>
      <w:r w:rsidRPr="00C33F68">
        <w:t>signalled from the serving PLMN, it shall initiate a discoverer request procedure:</w:t>
      </w:r>
    </w:p>
    <w:p w14:paraId="1093B290" w14:textId="77777777" w:rsidR="0074638D" w:rsidRPr="00C33F68" w:rsidRDefault="0074638D" w:rsidP="0074638D">
      <w:pPr>
        <w:pStyle w:val="B1"/>
      </w:pPr>
      <w:r w:rsidRPr="00C33F68">
        <w:t>a)</w:t>
      </w:r>
      <w:r w:rsidRPr="00C33F68">
        <w:tab/>
        <w:t xml:space="preserve">when the UE is triggered by an upper layer application to perform the query for one or more target RPAUIDs in Model B and the UE has no valid corresponding </w:t>
      </w:r>
      <w:proofErr w:type="spellStart"/>
      <w:r w:rsidRPr="00C33F68">
        <w:t>ProSe</w:t>
      </w:r>
      <w:proofErr w:type="spellEnd"/>
      <w:r w:rsidRPr="00C33F68">
        <w:t xml:space="preserve"> query code and Discovery Response Filter for those target RPAUIDs of the upper layer application;</w:t>
      </w:r>
    </w:p>
    <w:p w14:paraId="0D35EA60" w14:textId="77777777" w:rsidR="0074638D" w:rsidRPr="00C33F68" w:rsidRDefault="0074638D" w:rsidP="0074638D">
      <w:pPr>
        <w:pStyle w:val="B1"/>
      </w:pPr>
      <w:r w:rsidRPr="00C33F68">
        <w:t>b)</w:t>
      </w:r>
      <w:r w:rsidRPr="00C33F68">
        <w:tab/>
      </w:r>
      <w:proofErr w:type="gramStart"/>
      <w:r w:rsidRPr="00C33F68">
        <w:t>when</w:t>
      </w:r>
      <w:proofErr w:type="gramEnd"/>
      <w:r w:rsidRPr="00C33F68">
        <w:t xml:space="preserve"> the validity timer T5070 assigned by the 5G DDNMF to a </w:t>
      </w:r>
      <w:proofErr w:type="spellStart"/>
      <w:r w:rsidRPr="00C33F68">
        <w:t>ProSe</w:t>
      </w:r>
      <w:proofErr w:type="spellEnd"/>
      <w:r w:rsidRPr="00C33F68">
        <w:t xml:space="preserve"> query codes and the corresponding Discovery Response Filter has expired and the request from upper layers to announce the RPAUID corresponding to that </w:t>
      </w:r>
      <w:proofErr w:type="spellStart"/>
      <w:r w:rsidRPr="00C33F68">
        <w:t>ProSe</w:t>
      </w:r>
      <w:proofErr w:type="spellEnd"/>
      <w:r w:rsidRPr="00C33F68">
        <w:t xml:space="preserve"> response code is still in place;</w:t>
      </w:r>
    </w:p>
    <w:p w14:paraId="686D10DB" w14:textId="02A57F85" w:rsidR="0074638D" w:rsidRPr="00C33F68" w:rsidRDefault="0074638D" w:rsidP="0074638D">
      <w:pPr>
        <w:pStyle w:val="B1"/>
        <w:rPr>
          <w:lang w:eastAsia="zh-CN"/>
        </w:rPr>
      </w:pPr>
      <w:r w:rsidRPr="00C33F68">
        <w:lastRenderedPageBreak/>
        <w:t>c)</w:t>
      </w:r>
      <w:r w:rsidRPr="00C33F68">
        <w:tab/>
        <w:t xml:space="preserve">when the UE selects a new PLMN while announcing a </w:t>
      </w:r>
      <w:proofErr w:type="spellStart"/>
      <w:r w:rsidRPr="00C33F68">
        <w:t>ProSe</w:t>
      </w:r>
      <w:proofErr w:type="spellEnd"/>
      <w:r w:rsidRPr="00C33F68">
        <w:t xml:space="preserve"> query code or waiting for a </w:t>
      </w:r>
      <w:proofErr w:type="spellStart"/>
      <w:r w:rsidRPr="00C33F68">
        <w:t>ProSe</w:t>
      </w:r>
      <w:proofErr w:type="spellEnd"/>
      <w:r w:rsidRPr="00C33F68">
        <w:t xml:space="preserve"> response code </w:t>
      </w:r>
      <w:r w:rsidRPr="00C33F68">
        <w:rPr>
          <w:lang w:eastAsia="zh-CN"/>
        </w:rPr>
        <w:t xml:space="preserve">and intends to announce the </w:t>
      </w:r>
      <w:proofErr w:type="spellStart"/>
      <w:r w:rsidRPr="00C33F68">
        <w:rPr>
          <w:lang w:eastAsia="zh-CN"/>
        </w:rPr>
        <w:t>ProSe</w:t>
      </w:r>
      <w:proofErr w:type="spellEnd"/>
      <w:r w:rsidRPr="00C33F68">
        <w:rPr>
          <w:lang w:eastAsia="zh-CN"/>
        </w:rPr>
        <w:t xml:space="preserve"> query code in the new PLMN</w:t>
      </w:r>
      <w:ins w:id="33" w:author="赵晓雪" w:date="2022-11-07T18:40:00Z">
        <w:r w:rsidR="00996407">
          <w:rPr>
            <w:rFonts w:hint="eastAsia"/>
            <w:lang w:eastAsia="zh-CN"/>
          </w:rPr>
          <w:t>,</w:t>
        </w:r>
      </w:ins>
      <w:r>
        <w:rPr>
          <w:lang w:eastAsia="zh-CN"/>
        </w:rPr>
        <w:t xml:space="preserve"> and</w:t>
      </w:r>
      <w:r w:rsidRPr="00C33F68">
        <w:rPr>
          <w:lang w:eastAsia="zh-CN"/>
        </w:rPr>
        <w:t xml:space="preserve"> the UE is authorised for restricted 5G </w:t>
      </w:r>
      <w:proofErr w:type="spellStart"/>
      <w:r w:rsidRPr="00C33F68">
        <w:rPr>
          <w:lang w:eastAsia="zh-CN"/>
        </w:rPr>
        <w:t>ProSe</w:t>
      </w:r>
      <w:proofErr w:type="spellEnd"/>
      <w:r w:rsidRPr="00C33F68">
        <w:t xml:space="preserve"> direct discovery model B discoverer operation in the new PLMN</w:t>
      </w:r>
      <w:ins w:id="34" w:author="赵晓雪" w:date="2022-11-07T18:40:00Z">
        <w:r w:rsidR="00996407">
          <w:rPr>
            <w:rFonts w:hint="eastAsia"/>
            <w:lang w:eastAsia="zh-CN"/>
          </w:rPr>
          <w:t xml:space="preserve">, </w:t>
        </w:r>
        <w:r w:rsidR="00996407">
          <w:rPr>
            <w:lang w:eastAsia="zh-CN"/>
          </w:rPr>
          <w:t>and</w:t>
        </w:r>
        <w:r w:rsidR="00996407" w:rsidRPr="00C33F68">
          <w:rPr>
            <w:lang w:eastAsia="zh-CN"/>
          </w:rPr>
          <w:t xml:space="preserve"> the UE does not have a valid allocated </w:t>
        </w:r>
        <w:proofErr w:type="spellStart"/>
        <w:r w:rsidR="00996407" w:rsidRPr="00C33F68">
          <w:rPr>
            <w:lang w:eastAsia="zh-CN"/>
          </w:rPr>
          <w:t>ProSe</w:t>
        </w:r>
        <w:proofErr w:type="spellEnd"/>
        <w:r w:rsidR="00996407" w:rsidRPr="00C33F68">
          <w:rPr>
            <w:lang w:eastAsia="zh-CN"/>
          </w:rPr>
          <w:t xml:space="preserve"> response code for this new PLMN yet</w:t>
        </w:r>
      </w:ins>
      <w:r w:rsidRPr="00C33F68">
        <w:t>;</w:t>
      </w:r>
      <w:ins w:id="35" w:author="赵晓雪" w:date="2022-11-07T19:29:00Z">
        <w:r w:rsidR="001F5684">
          <w:rPr>
            <w:rFonts w:hint="eastAsia"/>
            <w:lang w:eastAsia="zh-CN"/>
          </w:rPr>
          <w:t xml:space="preserve"> </w:t>
        </w:r>
      </w:ins>
      <w:bookmarkStart w:id="36" w:name="_GoBack"/>
      <w:bookmarkEnd w:id="36"/>
      <w:ins w:id="37" w:author="赵晓雪" w:date="2022-11-07T18:03:00Z">
        <w:r>
          <w:rPr>
            <w:rFonts w:hint="eastAsia"/>
            <w:lang w:eastAsia="zh-CN"/>
          </w:rPr>
          <w:t>or</w:t>
        </w:r>
      </w:ins>
    </w:p>
    <w:p w14:paraId="3B2C934D" w14:textId="4F5F9E87" w:rsidR="0074638D" w:rsidRPr="00C33F68" w:rsidDel="0074638D" w:rsidRDefault="0074638D" w:rsidP="0074638D">
      <w:pPr>
        <w:pStyle w:val="B1"/>
        <w:rPr>
          <w:del w:id="38" w:author="赵晓雪" w:date="2022-11-07T18:03:00Z"/>
        </w:rPr>
      </w:pPr>
      <w:del w:id="39" w:author="赵晓雪" w:date="2022-11-07T18:03:00Z">
        <w:r w:rsidRPr="00C33F68" w:rsidDel="0074638D">
          <w:delText>d)</w:delText>
        </w:r>
        <w:r w:rsidRPr="00C33F68" w:rsidDel="0074638D">
          <w:tab/>
          <w:delText xml:space="preserve">when, </w:delText>
        </w:r>
        <w:r w:rsidRPr="00C33F68" w:rsidDel="0074638D">
          <w:rPr>
            <w:lang w:eastAsia="zh-CN"/>
          </w:rPr>
          <w:delText>while querying for target RPAUID(s), the UE intends to switch the announcing PLMN to a different PLMN without performing PLMN selection</w:delText>
        </w:r>
        <w:r w:rsidDel="0074638D">
          <w:rPr>
            <w:lang w:eastAsia="zh-CN"/>
          </w:rPr>
          <w:delText xml:space="preserve"> and</w:delText>
        </w:r>
        <w:r w:rsidRPr="00C33F68" w:rsidDel="0074638D">
          <w:rPr>
            <w:lang w:eastAsia="zh-CN"/>
          </w:rPr>
          <w:delText xml:space="preserve"> the UE does not have a valid allocated ProSe query code for this new PLMN</w:delText>
        </w:r>
        <w:r w:rsidRPr="00C33F68" w:rsidDel="0074638D">
          <w:delText xml:space="preserve"> yet; or</w:delText>
        </w:r>
      </w:del>
    </w:p>
    <w:p w14:paraId="381BC079" w14:textId="77777777" w:rsidR="0074638D" w:rsidRPr="00C33F68" w:rsidRDefault="0074638D" w:rsidP="0074638D">
      <w:pPr>
        <w:pStyle w:val="B1"/>
      </w:pPr>
      <w:r w:rsidRPr="00C33F68">
        <w:t>e)</w:t>
      </w:r>
      <w:r w:rsidRPr="00C33F68">
        <w:tab/>
      </w:r>
      <w:proofErr w:type="gramStart"/>
      <w:r w:rsidRPr="00C33F68">
        <w:t>when</w:t>
      </w:r>
      <w:proofErr w:type="gramEnd"/>
      <w:r w:rsidRPr="00C33F68">
        <w:t xml:space="preserve"> the UE needs to update a previously sent restricted 5G </w:t>
      </w:r>
      <w:proofErr w:type="spellStart"/>
      <w:r w:rsidRPr="00C33F68">
        <w:t>ProSe</w:t>
      </w:r>
      <w:proofErr w:type="spellEnd"/>
      <w:r w:rsidRPr="00C33F68">
        <w:t xml:space="preserve"> direct discovery model B discoverer request.</w:t>
      </w:r>
    </w:p>
    <w:p w14:paraId="1BB3B115" w14:textId="77777777" w:rsidR="0074638D" w:rsidRPr="00C33F68" w:rsidRDefault="0074638D" w:rsidP="0074638D">
      <w:pPr>
        <w:rPr>
          <w:lang w:eastAsia="zh-CN"/>
        </w:rPr>
      </w:pPr>
      <w:r w:rsidRPr="00C33F68">
        <w:rPr>
          <w:lang w:eastAsia="zh-CN"/>
        </w:rPr>
        <w:t>W</w:t>
      </w:r>
      <w:r w:rsidRPr="00C33F68">
        <w:t xml:space="preserve">hen the UE selects a new PLMN while announcing a </w:t>
      </w:r>
      <w:proofErr w:type="spellStart"/>
      <w:r w:rsidRPr="00C33F68">
        <w:t>ProSe</w:t>
      </w:r>
      <w:proofErr w:type="spellEnd"/>
      <w:r w:rsidRPr="00C33F68">
        <w:t xml:space="preserve"> query code or waiting for a </w:t>
      </w:r>
      <w:proofErr w:type="spellStart"/>
      <w:r w:rsidRPr="00C33F68">
        <w:t>ProSe</w:t>
      </w:r>
      <w:proofErr w:type="spellEnd"/>
      <w:r w:rsidRPr="00C33F68">
        <w:t xml:space="preserve"> response code</w:t>
      </w:r>
      <w:r w:rsidRPr="00C33F68">
        <w:rPr>
          <w:lang w:eastAsia="zh-CN"/>
        </w:rPr>
        <w:t xml:space="preserve"> and</w:t>
      </w:r>
      <w:r w:rsidRPr="00C33F68">
        <w:t xml:space="preserve"> the UE is not yet authorised </w:t>
      </w:r>
      <w:r w:rsidRPr="00C33F68">
        <w:rPr>
          <w:lang w:eastAsia="zh-CN"/>
        </w:rPr>
        <w:t>for</w:t>
      </w:r>
      <w:r w:rsidRPr="00C33F68">
        <w:t xml:space="preserve"> restricted 5G </w:t>
      </w:r>
      <w:proofErr w:type="spellStart"/>
      <w:r w:rsidRPr="00C33F68">
        <w:t>ProSe</w:t>
      </w:r>
      <w:proofErr w:type="spellEnd"/>
      <w:r w:rsidRPr="00C33F68">
        <w:t xml:space="preserve"> direct discovery model B discoverer operation in the new PLMN, the UE shall initiate a discoverer request procedure only after </w:t>
      </w:r>
      <w:r w:rsidRPr="00C33F68">
        <w:rPr>
          <w:lang w:eastAsia="zh-CN"/>
        </w:rPr>
        <w:t xml:space="preserve">the UE is authorised for restricted 5G </w:t>
      </w:r>
      <w:proofErr w:type="spellStart"/>
      <w:r w:rsidRPr="00C33F68">
        <w:rPr>
          <w:lang w:eastAsia="zh-CN"/>
        </w:rPr>
        <w:t>ProSe</w:t>
      </w:r>
      <w:proofErr w:type="spellEnd"/>
      <w:r w:rsidRPr="00C33F68">
        <w:rPr>
          <w:lang w:eastAsia="zh-CN"/>
        </w:rPr>
        <w:t xml:space="preserve"> direct discovery model B discoverer operation in the new PLMN.</w:t>
      </w:r>
    </w:p>
    <w:p w14:paraId="579D4546" w14:textId="77777777" w:rsidR="0074638D" w:rsidRPr="00C33F68" w:rsidRDefault="0074638D" w:rsidP="0074638D">
      <w:pPr>
        <w:pStyle w:val="NO"/>
      </w:pPr>
      <w:r w:rsidRPr="00C33F68">
        <w:t>NOTE</w:t>
      </w:r>
      <w:r w:rsidRPr="00C33F68">
        <w:rPr>
          <w:noProof/>
          <w:lang w:eastAsia="ko-KR"/>
        </w:rPr>
        <w:t> 1:</w:t>
      </w:r>
      <w:r w:rsidRPr="00C33F68">
        <w:rPr>
          <w:noProof/>
          <w:lang w:eastAsia="ko-KR"/>
        </w:rPr>
        <w:tab/>
      </w:r>
      <w:r w:rsidRPr="00C33F68">
        <w:rPr>
          <w:lang w:eastAsia="ko-KR"/>
        </w:rPr>
        <w:t xml:space="preserve">To ensure service continuity if the UE needs to </w:t>
      </w:r>
      <w:r w:rsidRPr="00C33F68">
        <w:rPr>
          <w:noProof/>
          <w:lang w:eastAsia="ko-KR"/>
        </w:rPr>
        <w:t>keep announcing in Model B a ProSe query code  corresponding to the same RPAUID</w:t>
      </w:r>
      <w:r w:rsidRPr="00C33F68">
        <w:rPr>
          <w:lang w:eastAsia="ko-KR"/>
        </w:rPr>
        <w:t>, the UE can initiate the discoverer request procedure before the validity timer T5</w:t>
      </w:r>
      <w:r w:rsidRPr="00C33F68">
        <w:t>070</w:t>
      </w:r>
      <w:r w:rsidRPr="00C33F68">
        <w:rPr>
          <w:lang w:eastAsia="ko-KR"/>
        </w:rPr>
        <w:t xml:space="preserve"> assigned by the 5G DDNMF for a </w:t>
      </w:r>
      <w:proofErr w:type="spellStart"/>
      <w:r w:rsidRPr="00C33F68">
        <w:rPr>
          <w:lang w:eastAsia="ko-KR"/>
        </w:rPr>
        <w:t>ProSe</w:t>
      </w:r>
      <w:proofErr w:type="spellEnd"/>
      <w:r w:rsidRPr="00C33F68">
        <w:rPr>
          <w:lang w:eastAsia="ko-KR"/>
        </w:rPr>
        <w:t xml:space="preserve"> query code expires.</w:t>
      </w:r>
    </w:p>
    <w:p w14:paraId="477775AE" w14:textId="77777777" w:rsidR="0074638D" w:rsidRPr="00C33F68" w:rsidRDefault="0074638D" w:rsidP="0074638D">
      <w:r w:rsidRPr="00C33F68">
        <w:t>The UE shall initiate the discoverer</w:t>
      </w:r>
      <w:r w:rsidRPr="00C33F68">
        <w:rPr>
          <w:lang w:eastAsia="zh-CN"/>
        </w:rPr>
        <w:t xml:space="preserve"> request</w:t>
      </w:r>
      <w:r w:rsidRPr="00C33F68">
        <w:t xml:space="preserve"> procedure by sending a DISCOVERY_REQUEST message with:</w:t>
      </w:r>
    </w:p>
    <w:p w14:paraId="4CEA7997" w14:textId="77777777" w:rsidR="0074638D" w:rsidRPr="00C33F68" w:rsidRDefault="0074638D" w:rsidP="0074638D">
      <w:pPr>
        <w:pStyle w:val="B1"/>
      </w:pPr>
      <w:r w:rsidRPr="00C33F68">
        <w:t>a)</w:t>
      </w:r>
      <w:r w:rsidRPr="00C33F68">
        <w:tab/>
      </w:r>
      <w:proofErr w:type="gramStart"/>
      <w:r w:rsidRPr="00C33F68">
        <w:t>a</w:t>
      </w:r>
      <w:proofErr w:type="gramEnd"/>
      <w:r w:rsidRPr="00C33F68">
        <w:t xml:space="preserve"> new transaction ID not used in any other direct discovery procedures in PC3a interface;</w:t>
      </w:r>
    </w:p>
    <w:p w14:paraId="5A47667A" w14:textId="77777777" w:rsidR="0074638D" w:rsidRPr="00C33F68" w:rsidRDefault="0074638D" w:rsidP="0074638D">
      <w:pPr>
        <w:pStyle w:val="B1"/>
      </w:pPr>
      <w:r w:rsidRPr="00C33F68">
        <w:t>b)</w:t>
      </w:r>
      <w:r w:rsidRPr="00C33F68">
        <w:tab/>
      </w:r>
      <w:proofErr w:type="gramStart"/>
      <w:r w:rsidRPr="00C33F68">
        <w:t>the</w:t>
      </w:r>
      <w:proofErr w:type="gramEnd"/>
      <w:r w:rsidRPr="00C33F68">
        <w:t xml:space="preserve"> RPAUID set to the RPAUID received from upper layers;</w:t>
      </w:r>
    </w:p>
    <w:p w14:paraId="0033413F" w14:textId="77777777" w:rsidR="0074638D" w:rsidRPr="00C33F68" w:rsidRDefault="0074638D" w:rsidP="0074638D">
      <w:pPr>
        <w:pStyle w:val="B1"/>
      </w:pPr>
      <w:r w:rsidRPr="00C33F68">
        <w:t>c)</w:t>
      </w:r>
      <w:r w:rsidRPr="00C33F68">
        <w:tab/>
      </w:r>
      <w:proofErr w:type="gramStart"/>
      <w:r w:rsidRPr="00C33F68">
        <w:t>the</w:t>
      </w:r>
      <w:proofErr w:type="gramEnd"/>
      <w:r w:rsidRPr="00C33F68">
        <w:t xml:space="preserve"> application level container set to contain the application-layer information, e.g., target RPAUID(s) to discover;</w:t>
      </w:r>
    </w:p>
    <w:p w14:paraId="495AC914" w14:textId="77777777" w:rsidR="0074638D" w:rsidRPr="00C33F68" w:rsidRDefault="0074638D" w:rsidP="0074638D">
      <w:pPr>
        <w:pStyle w:val="B1"/>
        <w:rPr>
          <w:lang w:eastAsia="zh-CN"/>
        </w:rPr>
      </w:pPr>
      <w:r w:rsidRPr="00C33F68">
        <w:t>d)</w:t>
      </w:r>
      <w:r w:rsidRPr="00C33F68">
        <w:tab/>
      </w:r>
      <w:proofErr w:type="gramStart"/>
      <w:r w:rsidRPr="00C33F68">
        <w:t>the</w:t>
      </w:r>
      <w:proofErr w:type="gramEnd"/>
      <w:r w:rsidRPr="00C33F68">
        <w:t xml:space="preserve"> command set to </w:t>
      </w:r>
      <w:r w:rsidRPr="00C33F68">
        <w:rPr>
          <w:lang w:eastAsia="zh-CN"/>
        </w:rPr>
        <w:t>"query";</w:t>
      </w:r>
    </w:p>
    <w:p w14:paraId="3AE0F123" w14:textId="77777777" w:rsidR="0074638D" w:rsidRPr="00C33F68" w:rsidRDefault="0074638D" w:rsidP="0074638D">
      <w:pPr>
        <w:pStyle w:val="B1"/>
        <w:rPr>
          <w:lang w:eastAsia="zh-CN"/>
        </w:rPr>
      </w:pPr>
      <w:r>
        <w:t>e</w:t>
      </w:r>
      <w:r w:rsidRPr="00C33F68">
        <w:t>)</w:t>
      </w:r>
      <w:r w:rsidRPr="00C33F68">
        <w:tab/>
      </w:r>
      <w:proofErr w:type="gramStart"/>
      <w:r w:rsidRPr="00C33F68">
        <w:t>the</w:t>
      </w:r>
      <w:proofErr w:type="gramEnd"/>
      <w:r w:rsidRPr="00C33F68">
        <w:t xml:space="preserve"> application identity set to the</w:t>
      </w:r>
      <w:r>
        <w:rPr>
          <w:lang w:eastAsia="zh-CN"/>
        </w:rPr>
        <w:t xml:space="preserve"> </w:t>
      </w:r>
      <w:proofErr w:type="spellStart"/>
      <w:r>
        <w:rPr>
          <w:lang w:eastAsia="zh-CN"/>
        </w:rPr>
        <w:t>ProSe</w:t>
      </w:r>
      <w:proofErr w:type="spellEnd"/>
      <w:r>
        <w:rPr>
          <w:lang w:eastAsia="zh-CN"/>
        </w:rPr>
        <w:t xml:space="preserve"> identifier</w:t>
      </w:r>
      <w:r w:rsidRPr="00C33F68">
        <w:rPr>
          <w:lang w:eastAsia="zh-CN"/>
        </w:rPr>
        <w:t xml:space="preserve"> of the upper layer application that requested the announcing</w:t>
      </w:r>
      <w:r>
        <w:rPr>
          <w:lang w:eastAsia="zh-CN"/>
        </w:rPr>
        <w:t xml:space="preserve"> as specified in clause 5.2.3</w:t>
      </w:r>
      <w:r w:rsidRPr="00C33F68">
        <w:rPr>
          <w:lang w:eastAsia="zh-CN"/>
        </w:rPr>
        <w:t>;</w:t>
      </w:r>
    </w:p>
    <w:p w14:paraId="628FB104" w14:textId="77777777" w:rsidR="0074638D" w:rsidRPr="00C33F68" w:rsidRDefault="0074638D" w:rsidP="0074638D">
      <w:pPr>
        <w:pStyle w:val="B1"/>
        <w:rPr>
          <w:lang w:eastAsia="zh-CN"/>
        </w:rPr>
      </w:pPr>
      <w:r>
        <w:rPr>
          <w:lang w:eastAsia="zh-CN"/>
        </w:rPr>
        <w:t>f</w:t>
      </w:r>
      <w:r w:rsidRPr="00C33F68">
        <w:rPr>
          <w:lang w:eastAsia="zh-CN"/>
        </w:rPr>
        <w:t>)</w:t>
      </w:r>
      <w:r w:rsidRPr="00C33F68">
        <w:rPr>
          <w:lang w:eastAsia="zh-CN"/>
        </w:rPr>
        <w:tab/>
      </w:r>
      <w:proofErr w:type="gramStart"/>
      <w:r w:rsidRPr="00C33F68">
        <w:t>the</w:t>
      </w:r>
      <w:proofErr w:type="gramEnd"/>
      <w:r w:rsidRPr="00C33F68">
        <w:t xml:space="preserve"> discovery type set to </w:t>
      </w:r>
      <w:r w:rsidRPr="00C33F68">
        <w:rPr>
          <w:lang w:eastAsia="zh-CN"/>
        </w:rPr>
        <w:t>"Restricted discovery";</w:t>
      </w:r>
    </w:p>
    <w:p w14:paraId="3D86D679" w14:textId="77777777" w:rsidR="0074638D" w:rsidRPr="00C33F68" w:rsidRDefault="0074638D" w:rsidP="0074638D">
      <w:pPr>
        <w:pStyle w:val="B1"/>
      </w:pPr>
      <w:r>
        <w:rPr>
          <w:lang w:eastAsia="zh-CN"/>
        </w:rPr>
        <w:t>g</w:t>
      </w:r>
      <w:r w:rsidRPr="00C33F68">
        <w:rPr>
          <w:lang w:eastAsia="zh-CN"/>
        </w:rPr>
        <w:t>)</w:t>
      </w:r>
      <w:r w:rsidRPr="00C33F68">
        <w:rPr>
          <w:lang w:eastAsia="zh-CN"/>
        </w:rPr>
        <w:tab/>
      </w:r>
      <w:proofErr w:type="gramStart"/>
      <w:r w:rsidRPr="00C33F68">
        <w:t>the</w:t>
      </w:r>
      <w:proofErr w:type="gramEnd"/>
      <w:r w:rsidRPr="00C33F68">
        <w:t xml:space="preserve"> discovery model set to </w:t>
      </w:r>
      <w:r w:rsidRPr="00C33F68">
        <w:rPr>
          <w:lang w:eastAsia="zh-CN"/>
        </w:rPr>
        <w:t>"</w:t>
      </w:r>
      <w:r w:rsidRPr="00C33F68">
        <w:t>Model B</w:t>
      </w:r>
      <w:r w:rsidRPr="00C33F68">
        <w:rPr>
          <w:lang w:eastAsia="zh-CN"/>
        </w:rPr>
        <w:t>";</w:t>
      </w:r>
    </w:p>
    <w:p w14:paraId="78DEA8A2" w14:textId="77777777" w:rsidR="0074638D" w:rsidRPr="00C33F68" w:rsidRDefault="0074638D" w:rsidP="0074638D">
      <w:pPr>
        <w:pStyle w:val="B1"/>
      </w:pPr>
      <w:r>
        <w:t>h</w:t>
      </w:r>
      <w:r w:rsidRPr="00C33F68">
        <w:t>)</w:t>
      </w:r>
      <w:r w:rsidRPr="00C33F68">
        <w:tab/>
      </w:r>
      <w:proofErr w:type="gramStart"/>
      <w:r w:rsidRPr="00C33F68">
        <w:t>the</w:t>
      </w:r>
      <w:proofErr w:type="gramEnd"/>
      <w:r w:rsidRPr="00C33F68">
        <w:t xml:space="preserve"> discovery entry ID set to a 0 if the discoverer request is a new request</w:t>
      </w:r>
      <w:r>
        <w:t xml:space="preserve"> and</w:t>
      </w:r>
      <w:r w:rsidRPr="00C33F68">
        <w:t xml:space="preserve"> set to the discovery entry ID received from the 5G DDNMF if the discoverer request is to update a previously sent discoverer request;</w:t>
      </w:r>
    </w:p>
    <w:p w14:paraId="10F85666" w14:textId="77777777" w:rsidR="0074638D" w:rsidRPr="00C33F68" w:rsidRDefault="0074638D" w:rsidP="0074638D">
      <w:pPr>
        <w:pStyle w:val="B1"/>
      </w:pPr>
      <w:proofErr w:type="spellStart"/>
      <w:r>
        <w:t>i</w:t>
      </w:r>
      <w:proofErr w:type="spellEnd"/>
      <w:r w:rsidRPr="00C33F68">
        <w:t>)</w:t>
      </w:r>
      <w:r w:rsidRPr="00C33F68">
        <w:tab/>
      </w:r>
      <w:r w:rsidRPr="00C33F68">
        <w:rPr>
          <w:lang w:eastAsia="zh-CN"/>
        </w:rPr>
        <w:t>optionally the Announcing PLMN ID set to the PLMN ID of the local PLMN operating the radio resources that the UE intends to use for transmitting the query for the target RPAUID(s)</w:t>
      </w:r>
      <w:r>
        <w:rPr>
          <w:lang w:eastAsia="zh-CN"/>
        </w:rPr>
        <w:t>; and</w:t>
      </w:r>
    </w:p>
    <w:p w14:paraId="22175129" w14:textId="77777777" w:rsidR="0074638D" w:rsidRPr="00C33F68" w:rsidRDefault="0074638D" w:rsidP="0074638D">
      <w:pPr>
        <w:pStyle w:val="B1"/>
      </w:pPr>
      <w:r>
        <w:t>j)</w:t>
      </w:r>
      <w:r>
        <w:tab/>
      </w:r>
      <w:proofErr w:type="gramStart"/>
      <w:r>
        <w:t>the</w:t>
      </w:r>
      <w:proofErr w:type="gramEnd"/>
      <w:r>
        <w:t xml:space="preserve"> PC5 UE ciphering algorithm capability set to the UE supported ciphering algorithm(s) for ciphering the PROSE PC5 DISCOVERY message.</w:t>
      </w:r>
    </w:p>
    <w:p w14:paraId="73915E05" w14:textId="77777777" w:rsidR="0074638D" w:rsidRPr="00C33F68" w:rsidRDefault="0074638D" w:rsidP="0074638D">
      <w:pPr>
        <w:pStyle w:val="NO"/>
      </w:pPr>
      <w:r w:rsidRPr="00C33F68">
        <w:t>NOTE 2:</w:t>
      </w:r>
      <w:r w:rsidRPr="00C33F68">
        <w:tab/>
        <w:t>A UE can include one or multiple transactions in one DISCOVERY_REQUEST message for different discovering requests (e.g., for different applications)</w:t>
      </w:r>
      <w:r>
        <w:t xml:space="preserve"> and</w:t>
      </w:r>
      <w:r w:rsidRPr="00C33F68">
        <w:t xml:space="preserve"> receive corresponding &lt;restricted-discoverer-response&gt; element or &lt;response-reject&gt; element in a DISCOVERY_RESPONSE message for each respective transaction. In the following description of the discoverer request procedure, only one transaction is included.</w:t>
      </w:r>
    </w:p>
    <w:p w14:paraId="2AD0D4A3" w14:textId="77777777" w:rsidR="0074638D" w:rsidRPr="00C33F68" w:rsidRDefault="0074638D" w:rsidP="0074638D">
      <w:r w:rsidRPr="00C33F68">
        <w:t>Figure 6.2.7.2.1 illustrates the interaction of the UE and the 5G DDNMF in the discoverer request procedure.</w:t>
      </w:r>
    </w:p>
    <w:p w14:paraId="287A3D92" w14:textId="77777777" w:rsidR="0074638D" w:rsidRPr="00C33F68" w:rsidRDefault="0074638D" w:rsidP="0074638D">
      <w:pPr>
        <w:pStyle w:val="TH"/>
      </w:pPr>
      <w:r w:rsidRPr="00C33F68">
        <w:object w:dxaOrig="10335" w:dyaOrig="6720" w14:anchorId="057A47C0">
          <v:shape id="_x0000_i1026" type="#_x0000_t75" style="width:516.6pt;height:335.2pt" o:ole="">
            <v:imagedata r:id="rId16" o:title=""/>
          </v:shape>
          <o:OLEObject Type="Embed" ProgID="Visio.Drawing.11" ShapeID="_x0000_i1026" DrawAspect="Content" ObjectID="_1729354549" r:id="rId17"/>
        </w:object>
      </w:r>
    </w:p>
    <w:p w14:paraId="7498C109" w14:textId="77777777" w:rsidR="0074638D" w:rsidRPr="00C33F68" w:rsidRDefault="0074638D" w:rsidP="0074638D">
      <w:pPr>
        <w:pStyle w:val="TF"/>
      </w:pPr>
      <w:r w:rsidRPr="00C33F68">
        <w:t>Figure 6.2.7</w:t>
      </w:r>
      <w:r w:rsidRPr="00C33F68">
        <w:rPr>
          <w:lang w:eastAsia="zh-CN"/>
        </w:rPr>
        <w:t>.2.1</w:t>
      </w:r>
      <w:r w:rsidRPr="00C33F68">
        <w:t xml:space="preserve">: Discoverer request procedure for restricted 5G </w:t>
      </w:r>
      <w:proofErr w:type="spellStart"/>
      <w:r w:rsidRPr="00C33F68">
        <w:t>ProSe</w:t>
      </w:r>
      <w:proofErr w:type="spellEnd"/>
      <w:r w:rsidRPr="00C33F68">
        <w:t xml:space="preserve"> direct discovery model B</w:t>
      </w:r>
    </w:p>
    <w:p w14:paraId="687AEF9A" w14:textId="77777777" w:rsidR="001E3273" w:rsidRPr="0074638D" w:rsidRDefault="001E3273" w:rsidP="00255A35">
      <w:pPr>
        <w:pStyle w:val="B1"/>
        <w:rPr>
          <w:lang w:eastAsia="zh-CN"/>
        </w:rPr>
      </w:pPr>
    </w:p>
    <w:p w14:paraId="6699AE23" w14:textId="77777777" w:rsidR="009A1C01" w:rsidRDefault="009A1C01" w:rsidP="009A1C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bookmarkEnd w:id="11"/>
    <w:bookmarkEnd w:id="12"/>
    <w:bookmarkEnd w:id="13"/>
    <w:bookmarkEnd w:id="14"/>
    <w:bookmarkEnd w:id="15"/>
    <w:bookmarkEnd w:id="16"/>
    <w:bookmarkEnd w:id="17"/>
    <w:bookmarkEnd w:id="18"/>
    <w:p w14:paraId="30BA6363" w14:textId="77777777" w:rsidR="009A1C01" w:rsidRPr="001B1EAE" w:rsidRDefault="009A1C01" w:rsidP="009A1C01">
      <w:pPr>
        <w:rPr>
          <w:lang w:eastAsia="zh-CN"/>
        </w:rPr>
      </w:pPr>
    </w:p>
    <w:sectPr w:rsidR="009A1C01" w:rsidRPr="001B1EA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2B622F" w14:textId="77777777" w:rsidR="00155BAB" w:rsidRDefault="00155BAB">
      <w:r>
        <w:separator/>
      </w:r>
    </w:p>
  </w:endnote>
  <w:endnote w:type="continuationSeparator" w:id="0">
    <w:p w14:paraId="5AE2C8C0" w14:textId="77777777" w:rsidR="00155BAB" w:rsidRDefault="00155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C66975" w14:textId="77777777" w:rsidR="00155BAB" w:rsidRDefault="00155BAB">
      <w:r>
        <w:separator/>
      </w:r>
    </w:p>
  </w:footnote>
  <w:footnote w:type="continuationSeparator" w:id="0">
    <w:p w14:paraId="278B4263" w14:textId="77777777" w:rsidR="00155BAB" w:rsidRDefault="00155B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D5A73" w:rsidRDefault="005D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5D5A73" w:rsidRDefault="005D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5D5A73" w:rsidRDefault="005D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5D5A73" w:rsidRDefault="005D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323E4"/>
    <w:multiLevelType w:val="hybridMultilevel"/>
    <w:tmpl w:val="52C6F474"/>
    <w:lvl w:ilvl="0" w:tplc="D176124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6E91AF2"/>
    <w:multiLevelType w:val="hybridMultilevel"/>
    <w:tmpl w:val="CF9EA00A"/>
    <w:lvl w:ilvl="0" w:tplc="D176124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40176CB5"/>
    <w:multiLevelType w:val="hybridMultilevel"/>
    <w:tmpl w:val="3C0C147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54BA1C05"/>
    <w:multiLevelType w:val="hybridMultilevel"/>
    <w:tmpl w:val="EDEE5084"/>
    <w:lvl w:ilvl="0" w:tplc="5E3454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F6779E1"/>
    <w:multiLevelType w:val="hybridMultilevel"/>
    <w:tmpl w:val="29B46A00"/>
    <w:lvl w:ilvl="0" w:tplc="F5020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E5"/>
    <w:rsid w:val="0000186E"/>
    <w:rsid w:val="0000257B"/>
    <w:rsid w:val="000101A3"/>
    <w:rsid w:val="00022E4A"/>
    <w:rsid w:val="00031BC1"/>
    <w:rsid w:val="000515FF"/>
    <w:rsid w:val="000565A0"/>
    <w:rsid w:val="00056CC0"/>
    <w:rsid w:val="000628F9"/>
    <w:rsid w:val="000A5643"/>
    <w:rsid w:val="000A6394"/>
    <w:rsid w:val="000B7FED"/>
    <w:rsid w:val="000C038A"/>
    <w:rsid w:val="000C6598"/>
    <w:rsid w:val="000D44B3"/>
    <w:rsid w:val="000F2CE7"/>
    <w:rsid w:val="0011779B"/>
    <w:rsid w:val="00121A95"/>
    <w:rsid w:val="00135822"/>
    <w:rsid w:val="00145D43"/>
    <w:rsid w:val="001527E8"/>
    <w:rsid w:val="00154859"/>
    <w:rsid w:val="00155BAB"/>
    <w:rsid w:val="00160884"/>
    <w:rsid w:val="001610E4"/>
    <w:rsid w:val="00185C99"/>
    <w:rsid w:val="0018650B"/>
    <w:rsid w:val="00192661"/>
    <w:rsid w:val="00192C46"/>
    <w:rsid w:val="001A08B3"/>
    <w:rsid w:val="001A7B60"/>
    <w:rsid w:val="001B1EAE"/>
    <w:rsid w:val="001B3A5C"/>
    <w:rsid w:val="001B52F0"/>
    <w:rsid w:val="001B7A65"/>
    <w:rsid w:val="001C23E5"/>
    <w:rsid w:val="001C5AA5"/>
    <w:rsid w:val="001D381E"/>
    <w:rsid w:val="001E02FD"/>
    <w:rsid w:val="001E117B"/>
    <w:rsid w:val="001E3273"/>
    <w:rsid w:val="001E41F3"/>
    <w:rsid w:val="001F43A4"/>
    <w:rsid w:val="001F5684"/>
    <w:rsid w:val="002220CC"/>
    <w:rsid w:val="00232E2F"/>
    <w:rsid w:val="00237E3D"/>
    <w:rsid w:val="002428D9"/>
    <w:rsid w:val="00255A35"/>
    <w:rsid w:val="0026004D"/>
    <w:rsid w:val="002640DD"/>
    <w:rsid w:val="0026593B"/>
    <w:rsid w:val="00275D12"/>
    <w:rsid w:val="00284FEB"/>
    <w:rsid w:val="002860C4"/>
    <w:rsid w:val="00293F26"/>
    <w:rsid w:val="002957F3"/>
    <w:rsid w:val="002A280C"/>
    <w:rsid w:val="002A5F57"/>
    <w:rsid w:val="002B4FC5"/>
    <w:rsid w:val="002B5741"/>
    <w:rsid w:val="002C1532"/>
    <w:rsid w:val="002C24E4"/>
    <w:rsid w:val="002C46A0"/>
    <w:rsid w:val="002D0268"/>
    <w:rsid w:val="002D0579"/>
    <w:rsid w:val="002D0874"/>
    <w:rsid w:val="002E146E"/>
    <w:rsid w:val="002E3959"/>
    <w:rsid w:val="002E472E"/>
    <w:rsid w:val="002E59FB"/>
    <w:rsid w:val="002E5DCE"/>
    <w:rsid w:val="002E64DC"/>
    <w:rsid w:val="003013C4"/>
    <w:rsid w:val="00305409"/>
    <w:rsid w:val="0030555B"/>
    <w:rsid w:val="00306680"/>
    <w:rsid w:val="00316DF4"/>
    <w:rsid w:val="0031760A"/>
    <w:rsid w:val="00320C05"/>
    <w:rsid w:val="00325AF4"/>
    <w:rsid w:val="00341EBE"/>
    <w:rsid w:val="003521AC"/>
    <w:rsid w:val="003609EF"/>
    <w:rsid w:val="00360A1D"/>
    <w:rsid w:val="0036231A"/>
    <w:rsid w:val="00374DD4"/>
    <w:rsid w:val="00380E5C"/>
    <w:rsid w:val="00385942"/>
    <w:rsid w:val="0039200F"/>
    <w:rsid w:val="003A0E63"/>
    <w:rsid w:val="003A1DFC"/>
    <w:rsid w:val="003A63EB"/>
    <w:rsid w:val="003D2FB5"/>
    <w:rsid w:val="003D454E"/>
    <w:rsid w:val="003D5205"/>
    <w:rsid w:val="003E1246"/>
    <w:rsid w:val="003E1A36"/>
    <w:rsid w:val="003E2E81"/>
    <w:rsid w:val="003E43D8"/>
    <w:rsid w:val="003F08F5"/>
    <w:rsid w:val="003F1487"/>
    <w:rsid w:val="003F66A7"/>
    <w:rsid w:val="00410371"/>
    <w:rsid w:val="004151BE"/>
    <w:rsid w:val="004242F1"/>
    <w:rsid w:val="004248FF"/>
    <w:rsid w:val="00431AC7"/>
    <w:rsid w:val="00451D20"/>
    <w:rsid w:val="00453F26"/>
    <w:rsid w:val="00463B70"/>
    <w:rsid w:val="00464A61"/>
    <w:rsid w:val="00474C27"/>
    <w:rsid w:val="004825FB"/>
    <w:rsid w:val="00497B08"/>
    <w:rsid w:val="004B16F3"/>
    <w:rsid w:val="004B5B4A"/>
    <w:rsid w:val="004B75B7"/>
    <w:rsid w:val="004C2AC0"/>
    <w:rsid w:val="004D7892"/>
    <w:rsid w:val="004E0C2C"/>
    <w:rsid w:val="004E0C4A"/>
    <w:rsid w:val="004E6A5E"/>
    <w:rsid w:val="00510513"/>
    <w:rsid w:val="00513262"/>
    <w:rsid w:val="0051580D"/>
    <w:rsid w:val="00524551"/>
    <w:rsid w:val="00532A46"/>
    <w:rsid w:val="00544816"/>
    <w:rsid w:val="00545253"/>
    <w:rsid w:val="00547111"/>
    <w:rsid w:val="00553711"/>
    <w:rsid w:val="00554CDE"/>
    <w:rsid w:val="0056381B"/>
    <w:rsid w:val="00566037"/>
    <w:rsid w:val="00575C65"/>
    <w:rsid w:val="00576C3D"/>
    <w:rsid w:val="00586D51"/>
    <w:rsid w:val="00592D74"/>
    <w:rsid w:val="00594CC7"/>
    <w:rsid w:val="005B158E"/>
    <w:rsid w:val="005B6A55"/>
    <w:rsid w:val="005C1086"/>
    <w:rsid w:val="005C5225"/>
    <w:rsid w:val="005C7A36"/>
    <w:rsid w:val="005D5A73"/>
    <w:rsid w:val="005E2C44"/>
    <w:rsid w:val="005F7AFD"/>
    <w:rsid w:val="00602FA6"/>
    <w:rsid w:val="0061322A"/>
    <w:rsid w:val="00614132"/>
    <w:rsid w:val="00621188"/>
    <w:rsid w:val="006257ED"/>
    <w:rsid w:val="00627EF6"/>
    <w:rsid w:val="00633010"/>
    <w:rsid w:val="00665C47"/>
    <w:rsid w:val="00667760"/>
    <w:rsid w:val="006718EF"/>
    <w:rsid w:val="00672049"/>
    <w:rsid w:val="0068269E"/>
    <w:rsid w:val="00684EF8"/>
    <w:rsid w:val="00695808"/>
    <w:rsid w:val="006977DC"/>
    <w:rsid w:val="006A4486"/>
    <w:rsid w:val="006A61E8"/>
    <w:rsid w:val="006B402A"/>
    <w:rsid w:val="006B46FB"/>
    <w:rsid w:val="006D2EDC"/>
    <w:rsid w:val="006D50F1"/>
    <w:rsid w:val="006E21FB"/>
    <w:rsid w:val="006E42DA"/>
    <w:rsid w:val="006E541B"/>
    <w:rsid w:val="006F1CEC"/>
    <w:rsid w:val="006F63C8"/>
    <w:rsid w:val="007245B2"/>
    <w:rsid w:val="00724934"/>
    <w:rsid w:val="00726FBA"/>
    <w:rsid w:val="00731E10"/>
    <w:rsid w:val="0073278F"/>
    <w:rsid w:val="0074638D"/>
    <w:rsid w:val="00751F67"/>
    <w:rsid w:val="007526A6"/>
    <w:rsid w:val="007552EA"/>
    <w:rsid w:val="007772D5"/>
    <w:rsid w:val="007860B1"/>
    <w:rsid w:val="00790D8D"/>
    <w:rsid w:val="00792342"/>
    <w:rsid w:val="007977A8"/>
    <w:rsid w:val="007B512A"/>
    <w:rsid w:val="007B5C2B"/>
    <w:rsid w:val="007C2097"/>
    <w:rsid w:val="007C3BD4"/>
    <w:rsid w:val="007C5C35"/>
    <w:rsid w:val="007D6A07"/>
    <w:rsid w:val="007F7259"/>
    <w:rsid w:val="008040A8"/>
    <w:rsid w:val="00804B12"/>
    <w:rsid w:val="00805A38"/>
    <w:rsid w:val="00811483"/>
    <w:rsid w:val="0081793A"/>
    <w:rsid w:val="00820DD0"/>
    <w:rsid w:val="008279FA"/>
    <w:rsid w:val="00831DD9"/>
    <w:rsid w:val="00841BCC"/>
    <w:rsid w:val="00842E95"/>
    <w:rsid w:val="008456B7"/>
    <w:rsid w:val="00846B21"/>
    <w:rsid w:val="0085769D"/>
    <w:rsid w:val="008626E7"/>
    <w:rsid w:val="00870E93"/>
    <w:rsid w:val="00870EE7"/>
    <w:rsid w:val="00873143"/>
    <w:rsid w:val="00885CE7"/>
    <w:rsid w:val="008863B9"/>
    <w:rsid w:val="0089666F"/>
    <w:rsid w:val="008A3B46"/>
    <w:rsid w:val="008A45A6"/>
    <w:rsid w:val="008B52EA"/>
    <w:rsid w:val="008D5EC6"/>
    <w:rsid w:val="008D7284"/>
    <w:rsid w:val="008E3ED6"/>
    <w:rsid w:val="008F2517"/>
    <w:rsid w:val="008F3789"/>
    <w:rsid w:val="008F686C"/>
    <w:rsid w:val="008F742E"/>
    <w:rsid w:val="00905B3F"/>
    <w:rsid w:val="009105AE"/>
    <w:rsid w:val="009128EF"/>
    <w:rsid w:val="0091443E"/>
    <w:rsid w:val="009148DE"/>
    <w:rsid w:val="00916A68"/>
    <w:rsid w:val="00917C83"/>
    <w:rsid w:val="00934697"/>
    <w:rsid w:val="00935DD5"/>
    <w:rsid w:val="00941E30"/>
    <w:rsid w:val="0095125D"/>
    <w:rsid w:val="009777D9"/>
    <w:rsid w:val="00987643"/>
    <w:rsid w:val="00991B88"/>
    <w:rsid w:val="00996407"/>
    <w:rsid w:val="009A1C01"/>
    <w:rsid w:val="009A5753"/>
    <w:rsid w:val="009A579D"/>
    <w:rsid w:val="009B5922"/>
    <w:rsid w:val="009C0DA9"/>
    <w:rsid w:val="009E3297"/>
    <w:rsid w:val="009F0F7A"/>
    <w:rsid w:val="009F340D"/>
    <w:rsid w:val="009F5A63"/>
    <w:rsid w:val="009F734F"/>
    <w:rsid w:val="00A0509E"/>
    <w:rsid w:val="00A16ED4"/>
    <w:rsid w:val="00A23938"/>
    <w:rsid w:val="00A24361"/>
    <w:rsid w:val="00A246B6"/>
    <w:rsid w:val="00A47E70"/>
    <w:rsid w:val="00A50CF0"/>
    <w:rsid w:val="00A51D82"/>
    <w:rsid w:val="00A56F27"/>
    <w:rsid w:val="00A7671C"/>
    <w:rsid w:val="00A8466B"/>
    <w:rsid w:val="00A86CA4"/>
    <w:rsid w:val="00AA2CBC"/>
    <w:rsid w:val="00AA774C"/>
    <w:rsid w:val="00AC5820"/>
    <w:rsid w:val="00AC7909"/>
    <w:rsid w:val="00AD1CD8"/>
    <w:rsid w:val="00AE655A"/>
    <w:rsid w:val="00B16773"/>
    <w:rsid w:val="00B246AA"/>
    <w:rsid w:val="00B258BB"/>
    <w:rsid w:val="00B309A1"/>
    <w:rsid w:val="00B42DA5"/>
    <w:rsid w:val="00B52AAE"/>
    <w:rsid w:val="00B53B0B"/>
    <w:rsid w:val="00B64183"/>
    <w:rsid w:val="00B67B97"/>
    <w:rsid w:val="00B7597E"/>
    <w:rsid w:val="00B968C8"/>
    <w:rsid w:val="00BA2D88"/>
    <w:rsid w:val="00BA3EC5"/>
    <w:rsid w:val="00BA51D9"/>
    <w:rsid w:val="00BB5DFC"/>
    <w:rsid w:val="00BB6BAA"/>
    <w:rsid w:val="00BC011F"/>
    <w:rsid w:val="00BC7716"/>
    <w:rsid w:val="00BD279D"/>
    <w:rsid w:val="00BD6BB8"/>
    <w:rsid w:val="00BE080A"/>
    <w:rsid w:val="00BE08C4"/>
    <w:rsid w:val="00C03EB0"/>
    <w:rsid w:val="00C049F9"/>
    <w:rsid w:val="00C15C2A"/>
    <w:rsid w:val="00C24F76"/>
    <w:rsid w:val="00C2685D"/>
    <w:rsid w:val="00C322D7"/>
    <w:rsid w:val="00C35AEE"/>
    <w:rsid w:val="00C403B2"/>
    <w:rsid w:val="00C450C6"/>
    <w:rsid w:val="00C56FA5"/>
    <w:rsid w:val="00C6001C"/>
    <w:rsid w:val="00C661A6"/>
    <w:rsid w:val="00C66BA2"/>
    <w:rsid w:val="00C82DBE"/>
    <w:rsid w:val="00C84F16"/>
    <w:rsid w:val="00C95985"/>
    <w:rsid w:val="00CA50C8"/>
    <w:rsid w:val="00CB15DE"/>
    <w:rsid w:val="00CB266C"/>
    <w:rsid w:val="00CB389C"/>
    <w:rsid w:val="00CB5EC6"/>
    <w:rsid w:val="00CC0536"/>
    <w:rsid w:val="00CC3368"/>
    <w:rsid w:val="00CC5026"/>
    <w:rsid w:val="00CC68D0"/>
    <w:rsid w:val="00CD3527"/>
    <w:rsid w:val="00CD7748"/>
    <w:rsid w:val="00CE0FFA"/>
    <w:rsid w:val="00CE1DA9"/>
    <w:rsid w:val="00CE20B6"/>
    <w:rsid w:val="00CE455F"/>
    <w:rsid w:val="00D0269A"/>
    <w:rsid w:val="00D03F9A"/>
    <w:rsid w:val="00D06D51"/>
    <w:rsid w:val="00D06FB6"/>
    <w:rsid w:val="00D07D51"/>
    <w:rsid w:val="00D125A8"/>
    <w:rsid w:val="00D2397C"/>
    <w:rsid w:val="00D24991"/>
    <w:rsid w:val="00D27690"/>
    <w:rsid w:val="00D44F91"/>
    <w:rsid w:val="00D47C99"/>
    <w:rsid w:val="00D50255"/>
    <w:rsid w:val="00D542AC"/>
    <w:rsid w:val="00D56F15"/>
    <w:rsid w:val="00D60EC8"/>
    <w:rsid w:val="00D62364"/>
    <w:rsid w:val="00D66520"/>
    <w:rsid w:val="00D775BA"/>
    <w:rsid w:val="00D92D34"/>
    <w:rsid w:val="00D960D0"/>
    <w:rsid w:val="00D974FD"/>
    <w:rsid w:val="00DB4412"/>
    <w:rsid w:val="00DB56DF"/>
    <w:rsid w:val="00DC47C4"/>
    <w:rsid w:val="00DC6374"/>
    <w:rsid w:val="00DE246D"/>
    <w:rsid w:val="00DE34CF"/>
    <w:rsid w:val="00DF3C51"/>
    <w:rsid w:val="00DF4F25"/>
    <w:rsid w:val="00DF5884"/>
    <w:rsid w:val="00E136F2"/>
    <w:rsid w:val="00E13F3D"/>
    <w:rsid w:val="00E13F5E"/>
    <w:rsid w:val="00E20FEF"/>
    <w:rsid w:val="00E22AF6"/>
    <w:rsid w:val="00E240FC"/>
    <w:rsid w:val="00E24FAE"/>
    <w:rsid w:val="00E26669"/>
    <w:rsid w:val="00E279E1"/>
    <w:rsid w:val="00E321BD"/>
    <w:rsid w:val="00E34898"/>
    <w:rsid w:val="00E41E91"/>
    <w:rsid w:val="00E53B23"/>
    <w:rsid w:val="00E64070"/>
    <w:rsid w:val="00E660F0"/>
    <w:rsid w:val="00E765E2"/>
    <w:rsid w:val="00E843F5"/>
    <w:rsid w:val="00E93AC7"/>
    <w:rsid w:val="00EA0A6C"/>
    <w:rsid w:val="00EA5340"/>
    <w:rsid w:val="00EA6D6D"/>
    <w:rsid w:val="00EB09B7"/>
    <w:rsid w:val="00EB66D5"/>
    <w:rsid w:val="00EB78CF"/>
    <w:rsid w:val="00EC389D"/>
    <w:rsid w:val="00EC5544"/>
    <w:rsid w:val="00EC6B56"/>
    <w:rsid w:val="00EE1CA4"/>
    <w:rsid w:val="00EE6C12"/>
    <w:rsid w:val="00EE7194"/>
    <w:rsid w:val="00EE7D7C"/>
    <w:rsid w:val="00EF6EBC"/>
    <w:rsid w:val="00F11017"/>
    <w:rsid w:val="00F15DE3"/>
    <w:rsid w:val="00F25D98"/>
    <w:rsid w:val="00F300FB"/>
    <w:rsid w:val="00F3517A"/>
    <w:rsid w:val="00F453CC"/>
    <w:rsid w:val="00F51CB0"/>
    <w:rsid w:val="00F52A0E"/>
    <w:rsid w:val="00F57D1B"/>
    <w:rsid w:val="00F63B3D"/>
    <w:rsid w:val="00F847EC"/>
    <w:rsid w:val="00F9026A"/>
    <w:rsid w:val="00FA0193"/>
    <w:rsid w:val="00FA1B44"/>
    <w:rsid w:val="00FA75E9"/>
    <w:rsid w:val="00FB3AF8"/>
    <w:rsid w:val="00FB6386"/>
    <w:rsid w:val="00FB7C5A"/>
    <w:rsid w:val="00FC0F70"/>
    <w:rsid w:val="00FC45B5"/>
    <w:rsid w:val="00FE4CC3"/>
    <w:rsid w:val="00FE7DF3"/>
    <w:rsid w:val="00FF77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974FD"/>
    <w:rPr>
      <w:rFonts w:ascii="Arial" w:hAnsi="Arial"/>
      <w:sz w:val="18"/>
      <w:lang w:val="en-GB" w:eastAsia="en-US"/>
    </w:rPr>
  </w:style>
  <w:style w:type="character" w:customStyle="1" w:styleId="TACChar">
    <w:name w:val="TAC Char"/>
    <w:link w:val="TAC"/>
    <w:locked/>
    <w:rsid w:val="00D974FD"/>
    <w:rPr>
      <w:rFonts w:ascii="Arial" w:hAnsi="Arial"/>
      <w:sz w:val="18"/>
      <w:lang w:val="en-GB" w:eastAsia="en-US"/>
    </w:rPr>
  </w:style>
  <w:style w:type="character" w:customStyle="1" w:styleId="TFChar">
    <w:name w:val="TF Char"/>
    <w:link w:val="TF"/>
    <w:qFormat/>
    <w:locked/>
    <w:rsid w:val="00D974FD"/>
    <w:rPr>
      <w:rFonts w:ascii="Arial" w:hAnsi="Arial"/>
      <w:b/>
      <w:lang w:val="en-GB" w:eastAsia="en-US"/>
    </w:rPr>
  </w:style>
  <w:style w:type="character" w:customStyle="1" w:styleId="B1Char">
    <w:name w:val="B1 Char"/>
    <w:link w:val="B1"/>
    <w:qFormat/>
    <w:rsid w:val="00A23938"/>
    <w:rPr>
      <w:rFonts w:ascii="Times New Roman" w:hAnsi="Times New Roman"/>
      <w:lang w:val="en-GB" w:eastAsia="en-US"/>
    </w:rPr>
  </w:style>
  <w:style w:type="character" w:customStyle="1" w:styleId="EXChar">
    <w:name w:val="EX Char"/>
    <w:link w:val="EX"/>
    <w:locked/>
    <w:rsid w:val="008D7284"/>
    <w:rPr>
      <w:rFonts w:ascii="Times New Roman" w:hAnsi="Times New Roman"/>
      <w:lang w:val="en-GB" w:eastAsia="en-US"/>
    </w:rPr>
  </w:style>
  <w:style w:type="character" w:customStyle="1" w:styleId="THChar">
    <w:name w:val="TH Char"/>
    <w:link w:val="TH"/>
    <w:qFormat/>
    <w:locked/>
    <w:rsid w:val="00805A38"/>
    <w:rPr>
      <w:rFonts w:ascii="Arial" w:hAnsi="Arial"/>
      <w:b/>
      <w:lang w:val="en-GB" w:eastAsia="en-US"/>
    </w:rPr>
  </w:style>
  <w:style w:type="character" w:customStyle="1" w:styleId="TAHCar">
    <w:name w:val="TAH Car"/>
    <w:link w:val="TAH"/>
    <w:locked/>
    <w:rsid w:val="002E5DCE"/>
    <w:rPr>
      <w:rFonts w:ascii="Arial" w:hAnsi="Arial"/>
      <w:b/>
      <w:sz w:val="18"/>
      <w:lang w:val="en-GB" w:eastAsia="en-US"/>
    </w:rPr>
  </w:style>
  <w:style w:type="character" w:customStyle="1" w:styleId="B1Char1">
    <w:name w:val="B1 Char1"/>
    <w:rsid w:val="00554CDE"/>
  </w:style>
  <w:style w:type="character" w:customStyle="1" w:styleId="NOChar">
    <w:name w:val="NO Char"/>
    <w:link w:val="NO"/>
    <w:rsid w:val="00554CDE"/>
    <w:rPr>
      <w:rFonts w:ascii="Times New Roman" w:hAnsi="Times New Roman"/>
      <w:lang w:val="en-GB" w:eastAsia="en-US"/>
    </w:rPr>
  </w:style>
  <w:style w:type="character" w:customStyle="1" w:styleId="B2Char">
    <w:name w:val="B2 Char"/>
    <w:link w:val="B2"/>
    <w:qFormat/>
    <w:rsid w:val="00554CDE"/>
    <w:rPr>
      <w:rFonts w:ascii="Times New Roman" w:hAnsi="Times New Roman"/>
      <w:lang w:val="en-GB" w:eastAsia="en-US"/>
    </w:rPr>
  </w:style>
  <w:style w:type="character" w:customStyle="1" w:styleId="B3Car">
    <w:name w:val="B3 Car"/>
    <w:link w:val="B3"/>
    <w:rsid w:val="00554CDE"/>
    <w:rPr>
      <w:rFonts w:ascii="Times New Roman" w:hAnsi="Times New Roman"/>
      <w:lang w:val="en-GB" w:eastAsia="en-US"/>
    </w:rPr>
  </w:style>
  <w:style w:type="character" w:customStyle="1" w:styleId="Char">
    <w:name w:val="批注文字 Char"/>
    <w:basedOn w:val="a0"/>
    <w:link w:val="ac"/>
    <w:rsid w:val="00554CDE"/>
    <w:rPr>
      <w:rFonts w:ascii="Times New Roman" w:hAnsi="Times New Roman"/>
      <w:lang w:val="en-GB" w:eastAsia="en-US"/>
    </w:rPr>
  </w:style>
  <w:style w:type="character" w:customStyle="1" w:styleId="NOZchn">
    <w:name w:val="NO Zchn"/>
    <w:qFormat/>
    <w:locked/>
    <w:rsid w:val="001B1EAE"/>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974FD"/>
    <w:rPr>
      <w:rFonts w:ascii="Arial" w:hAnsi="Arial"/>
      <w:sz w:val="18"/>
      <w:lang w:val="en-GB" w:eastAsia="en-US"/>
    </w:rPr>
  </w:style>
  <w:style w:type="character" w:customStyle="1" w:styleId="TACChar">
    <w:name w:val="TAC Char"/>
    <w:link w:val="TAC"/>
    <w:locked/>
    <w:rsid w:val="00D974FD"/>
    <w:rPr>
      <w:rFonts w:ascii="Arial" w:hAnsi="Arial"/>
      <w:sz w:val="18"/>
      <w:lang w:val="en-GB" w:eastAsia="en-US"/>
    </w:rPr>
  </w:style>
  <w:style w:type="character" w:customStyle="1" w:styleId="TFChar">
    <w:name w:val="TF Char"/>
    <w:link w:val="TF"/>
    <w:qFormat/>
    <w:locked/>
    <w:rsid w:val="00D974FD"/>
    <w:rPr>
      <w:rFonts w:ascii="Arial" w:hAnsi="Arial"/>
      <w:b/>
      <w:lang w:val="en-GB" w:eastAsia="en-US"/>
    </w:rPr>
  </w:style>
  <w:style w:type="character" w:customStyle="1" w:styleId="B1Char">
    <w:name w:val="B1 Char"/>
    <w:link w:val="B1"/>
    <w:qFormat/>
    <w:rsid w:val="00A23938"/>
    <w:rPr>
      <w:rFonts w:ascii="Times New Roman" w:hAnsi="Times New Roman"/>
      <w:lang w:val="en-GB" w:eastAsia="en-US"/>
    </w:rPr>
  </w:style>
  <w:style w:type="character" w:customStyle="1" w:styleId="EXChar">
    <w:name w:val="EX Char"/>
    <w:link w:val="EX"/>
    <w:locked/>
    <w:rsid w:val="008D7284"/>
    <w:rPr>
      <w:rFonts w:ascii="Times New Roman" w:hAnsi="Times New Roman"/>
      <w:lang w:val="en-GB" w:eastAsia="en-US"/>
    </w:rPr>
  </w:style>
  <w:style w:type="character" w:customStyle="1" w:styleId="THChar">
    <w:name w:val="TH Char"/>
    <w:link w:val="TH"/>
    <w:qFormat/>
    <w:locked/>
    <w:rsid w:val="00805A38"/>
    <w:rPr>
      <w:rFonts w:ascii="Arial" w:hAnsi="Arial"/>
      <w:b/>
      <w:lang w:val="en-GB" w:eastAsia="en-US"/>
    </w:rPr>
  </w:style>
  <w:style w:type="character" w:customStyle="1" w:styleId="TAHCar">
    <w:name w:val="TAH Car"/>
    <w:link w:val="TAH"/>
    <w:locked/>
    <w:rsid w:val="002E5DCE"/>
    <w:rPr>
      <w:rFonts w:ascii="Arial" w:hAnsi="Arial"/>
      <w:b/>
      <w:sz w:val="18"/>
      <w:lang w:val="en-GB" w:eastAsia="en-US"/>
    </w:rPr>
  </w:style>
  <w:style w:type="character" w:customStyle="1" w:styleId="B1Char1">
    <w:name w:val="B1 Char1"/>
    <w:rsid w:val="00554CDE"/>
  </w:style>
  <w:style w:type="character" w:customStyle="1" w:styleId="NOChar">
    <w:name w:val="NO Char"/>
    <w:link w:val="NO"/>
    <w:rsid w:val="00554CDE"/>
    <w:rPr>
      <w:rFonts w:ascii="Times New Roman" w:hAnsi="Times New Roman"/>
      <w:lang w:val="en-GB" w:eastAsia="en-US"/>
    </w:rPr>
  </w:style>
  <w:style w:type="character" w:customStyle="1" w:styleId="B2Char">
    <w:name w:val="B2 Char"/>
    <w:link w:val="B2"/>
    <w:qFormat/>
    <w:rsid w:val="00554CDE"/>
    <w:rPr>
      <w:rFonts w:ascii="Times New Roman" w:hAnsi="Times New Roman"/>
      <w:lang w:val="en-GB" w:eastAsia="en-US"/>
    </w:rPr>
  </w:style>
  <w:style w:type="character" w:customStyle="1" w:styleId="B3Car">
    <w:name w:val="B3 Car"/>
    <w:link w:val="B3"/>
    <w:rsid w:val="00554CDE"/>
    <w:rPr>
      <w:rFonts w:ascii="Times New Roman" w:hAnsi="Times New Roman"/>
      <w:lang w:val="en-GB" w:eastAsia="en-US"/>
    </w:rPr>
  </w:style>
  <w:style w:type="character" w:customStyle="1" w:styleId="Char">
    <w:name w:val="批注文字 Char"/>
    <w:basedOn w:val="a0"/>
    <w:link w:val="ac"/>
    <w:rsid w:val="00554CDE"/>
    <w:rPr>
      <w:rFonts w:ascii="Times New Roman" w:hAnsi="Times New Roman"/>
      <w:lang w:val="en-GB" w:eastAsia="en-US"/>
    </w:rPr>
  </w:style>
  <w:style w:type="character" w:customStyle="1" w:styleId="NOZchn">
    <w:name w:val="NO Zchn"/>
    <w:qFormat/>
    <w:locked/>
    <w:rsid w:val="001B1EA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44869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26879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60EEC-0AE6-4C9A-B5E7-35717D6E5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5</Pages>
  <Words>1720</Words>
  <Characters>9809</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赵晓雪</cp:lastModifiedBy>
  <cp:revision>48</cp:revision>
  <cp:lastPrinted>1900-12-31T16:00:00Z</cp:lastPrinted>
  <dcterms:created xsi:type="dcterms:W3CDTF">2022-11-03T08:42:00Z</dcterms:created>
  <dcterms:modified xsi:type="dcterms:W3CDTF">2022-11-07T11:29:00Z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